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D507" w14:textId="0B834866" w:rsidR="00A47F0B" w:rsidRDefault="00A47F0B" w:rsidP="00A47F0B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page1"/>
      <w:bookmarkStart w:id="3" w:name="_Toc12750879"/>
      <w:bookmarkStart w:id="4" w:name="_Toc29382243"/>
      <w:bookmarkStart w:id="5" w:name="_Toc37093360"/>
      <w:bookmarkStart w:id="6" w:name="_Toc37238636"/>
      <w:bookmarkStart w:id="7" w:name="_Toc37238750"/>
      <w:bookmarkStart w:id="8" w:name="_Toc46488645"/>
      <w:bookmarkStart w:id="9" w:name="_Toc52574066"/>
      <w:bookmarkStart w:id="10" w:name="_Toc52574152"/>
      <w:bookmarkStart w:id="11" w:name="_Toc210302078"/>
      <w:bookmarkEnd w:id="0"/>
      <w:bookmarkEnd w:id="1"/>
      <w:r>
        <w:rPr>
          <w:rFonts w:ascii="Arial" w:hAnsi="Arial"/>
          <w:b/>
          <w:noProof/>
          <w:sz w:val="24"/>
          <w:lang w:eastAsia="en-US"/>
        </w:rPr>
        <w:t>3GPP TSG-RAN WG2 Meeting #131bis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Pr="00264E61">
        <w:rPr>
          <w:rFonts w:ascii="Arial" w:hAnsi="Arial"/>
          <w:b/>
          <w:i/>
          <w:noProof/>
          <w:sz w:val="28"/>
          <w:lang w:eastAsia="en-US"/>
        </w:rPr>
        <w:t>R2-250</w:t>
      </w:r>
      <w:r w:rsidR="00563A5E">
        <w:rPr>
          <w:rFonts w:ascii="Arial" w:hAnsi="Arial"/>
          <w:b/>
          <w:i/>
          <w:noProof/>
          <w:sz w:val="28"/>
          <w:lang w:eastAsia="en-US"/>
        </w:rPr>
        <w:t>7586</w:t>
      </w:r>
    </w:p>
    <w:p w14:paraId="697737A5" w14:textId="77777777" w:rsidR="00A47F0B" w:rsidRDefault="00A47F0B" w:rsidP="00A47F0B">
      <w:pPr>
        <w:overflowPunct/>
        <w:autoSpaceDE/>
        <w:adjustRightInd/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fldChar w:fldCharType="separate"/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Prague, CZ, 13</w:t>
      </w:r>
      <w:r w:rsidRPr="00A45EDE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17</w:t>
      </w:r>
      <w:r w:rsidRPr="00A45EDE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Oct, 2025</w:t>
      </w:r>
      <w: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47F0B" w14:paraId="6A8A15C7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EA76F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en-US"/>
              </w:rPr>
            </w:pPr>
            <w:r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A47F0B" w14:paraId="15BD5838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265EF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47F0B" w14:paraId="195D0062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E2062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0B85B5FF" w14:textId="77777777" w:rsidTr="00A645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46C98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926D784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38.306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0226A3B2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F6294BF" w14:textId="414D97D4" w:rsidR="00A47F0B" w:rsidRDefault="0012667D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1370</w:t>
            </w:r>
          </w:p>
        </w:tc>
        <w:tc>
          <w:tcPr>
            <w:tcW w:w="709" w:type="dxa"/>
            <w:hideMark/>
          </w:tcPr>
          <w:p w14:paraId="23F115E5" w14:textId="77777777" w:rsidR="00A47F0B" w:rsidRDefault="00A47F0B" w:rsidP="00A64595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2E1A6A3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55C2C11C" w14:textId="77777777" w:rsidR="00A47F0B" w:rsidRDefault="00A47F0B" w:rsidP="00A64595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773FCA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  <w: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70273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A47F0B" w14:paraId="56FCBF52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39E4D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A47F0B" w14:paraId="16FBA87F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449457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en-US"/>
              </w:rPr>
            </w:pPr>
            <w:r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2" w:name="_Hlt497126619"/>
              <w:r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2"/>
              <w:r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>
                <w:rPr>
                  <w:rStyle w:val="Hyperlink"/>
                  <w:rFonts w:ascii="Arial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47F0B" w14:paraId="5BF1F9D9" w14:textId="77777777" w:rsidTr="00A64595">
        <w:tc>
          <w:tcPr>
            <w:tcW w:w="9641" w:type="dxa"/>
            <w:gridSpan w:val="9"/>
          </w:tcPr>
          <w:p w14:paraId="4F7BD046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D0AF3AA" w14:textId="77777777" w:rsidR="00A47F0B" w:rsidRDefault="00A47F0B" w:rsidP="00A47F0B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47F0B" w14:paraId="30D24879" w14:textId="77777777" w:rsidTr="00A64595">
        <w:tc>
          <w:tcPr>
            <w:tcW w:w="2835" w:type="dxa"/>
            <w:hideMark/>
          </w:tcPr>
          <w:p w14:paraId="5832A7EF" w14:textId="77777777" w:rsidR="00A47F0B" w:rsidRDefault="00A47F0B" w:rsidP="00A64595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615A4F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6469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62F692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9A2492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7879AD3B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EF7B97A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30935FB4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0CB42E6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E331869" w14:textId="77777777" w:rsidR="00A47F0B" w:rsidRDefault="00A47F0B" w:rsidP="00A47F0B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47F0B" w14:paraId="74CE64A9" w14:textId="77777777" w:rsidTr="00A64595">
        <w:tc>
          <w:tcPr>
            <w:tcW w:w="9640" w:type="dxa"/>
            <w:gridSpan w:val="11"/>
          </w:tcPr>
          <w:p w14:paraId="593C2E70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34EE2F16" w14:textId="77777777" w:rsidTr="00A645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F8AFC4" w14:textId="77777777" w:rsidR="00A47F0B" w:rsidRDefault="00A47F0B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7BBC28" w14:textId="55015AB9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Corrections on </w:t>
            </w:r>
            <w:r w:rsidR="00EE726E">
              <w:rPr>
                <w:rFonts w:ascii="Arial" w:hAnsi="Arial"/>
                <w:noProof/>
                <w:lang w:eastAsia="en-US"/>
              </w:rPr>
              <w:t xml:space="preserve">Rel-19 </w:t>
            </w:r>
            <w:r w:rsidR="000918D1">
              <w:rPr>
                <w:rFonts w:ascii="Arial" w:hAnsi="Arial"/>
                <w:noProof/>
                <w:lang w:eastAsia="en-US"/>
              </w:rPr>
              <w:t xml:space="preserve">RAN1/4 </w:t>
            </w:r>
            <w:r>
              <w:rPr>
                <w:rFonts w:ascii="Arial" w:hAnsi="Arial"/>
                <w:noProof/>
                <w:lang w:eastAsia="en-US"/>
              </w:rPr>
              <w:t>UE capability</w:t>
            </w:r>
          </w:p>
        </w:tc>
      </w:tr>
      <w:tr w:rsidR="00A47F0B" w14:paraId="312BF674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12FB1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DF64D4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2E941BB0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9A8705" w14:textId="77777777" w:rsidR="00A47F0B" w:rsidRDefault="00A47F0B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3AC494" w14:textId="4254E3F6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Xiaomi</w:t>
            </w:r>
          </w:p>
        </w:tc>
      </w:tr>
      <w:tr w:rsidR="00A47F0B" w14:paraId="75670740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F6F214" w14:textId="77777777" w:rsidR="00A47F0B" w:rsidRDefault="00A47F0B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19326" w14:textId="77777777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A47F0B" w14:paraId="122B0505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E090E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E19A7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03D001EB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6C5321" w14:textId="77777777" w:rsidR="00A47F0B" w:rsidRDefault="00A47F0B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1BDE950" w14:textId="18C01855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NR_</w:t>
            </w:r>
            <w:r w:rsidR="00EE726E">
              <w:rPr>
                <w:rFonts w:ascii="Arial" w:hAnsi="Arial"/>
                <w:lang w:eastAsia="en-US"/>
              </w:rPr>
              <w:t>LPWUS</w:t>
            </w:r>
            <w:r w:rsidR="00C248CA">
              <w:rPr>
                <w:rFonts w:ascii="Arial" w:hAnsi="Arial"/>
                <w:lang w:eastAsia="en-US"/>
              </w:rPr>
              <w:t>, NR_MIMO_Ph5</w:t>
            </w:r>
          </w:p>
        </w:tc>
        <w:tc>
          <w:tcPr>
            <w:tcW w:w="567" w:type="dxa"/>
          </w:tcPr>
          <w:p w14:paraId="5DAC711C" w14:textId="77777777" w:rsidR="00A47F0B" w:rsidRDefault="00A47F0B" w:rsidP="00A64595">
            <w:pPr>
              <w:overflowPunct/>
              <w:autoSpaceDE/>
              <w:adjustRightInd/>
              <w:spacing w:after="0"/>
              <w:ind w:right="10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B7C3137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78CFFE" w14:textId="77777777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2025-10-03</w:t>
            </w:r>
          </w:p>
        </w:tc>
      </w:tr>
      <w:tr w:rsidR="00A47F0B" w14:paraId="5871F815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64227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84AB55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DADBB90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D015B6D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D55D1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18CA5CE9" w14:textId="77777777" w:rsidTr="00A645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73092" w14:textId="77777777" w:rsidR="00A47F0B" w:rsidRDefault="00A47F0B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1F1CF0" w14:textId="77777777" w:rsidR="00A47F0B" w:rsidRDefault="00A47F0B" w:rsidP="00A64595">
            <w:pPr>
              <w:overflowPunct/>
              <w:autoSpaceDE/>
              <w:adjustRightInd/>
              <w:spacing w:after="0"/>
              <w:ind w:left="100" w:right="-609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51A62377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DAB64DE" w14:textId="77777777" w:rsidR="00A47F0B" w:rsidRDefault="00A47F0B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499447" w14:textId="77777777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A47F0B" w14:paraId="0850D1EE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5B0673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3F46" w14:textId="77777777" w:rsidR="00A47F0B" w:rsidRDefault="00A47F0B" w:rsidP="00A64595">
            <w:pPr>
              <w:overflowPunct/>
              <w:autoSpaceDE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66F1D92" w14:textId="77777777" w:rsidR="00A47F0B" w:rsidRDefault="00A47F0B" w:rsidP="00A64595">
            <w:pPr>
              <w:overflowPunct/>
              <w:autoSpaceDE/>
              <w:adjustRightInd/>
              <w:spacing w:after="12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ascii="Arial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E4C45" w14:textId="77777777" w:rsidR="00A47F0B" w:rsidRDefault="00A47F0B" w:rsidP="00A64595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A47F0B" w14:paraId="400779B8" w14:textId="77777777" w:rsidTr="00A64595">
        <w:tc>
          <w:tcPr>
            <w:tcW w:w="1843" w:type="dxa"/>
          </w:tcPr>
          <w:p w14:paraId="1F92494A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A126DB4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4106F603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D54DD3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13" w:name="_Hlk173480499"/>
            <w:r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178A85" w14:textId="744B9BA2" w:rsidR="00A47F0B" w:rsidRDefault="00A47F0B" w:rsidP="00A64595">
            <w:pPr>
              <w:pStyle w:val="CRCoverPage"/>
              <w:spacing w:after="0"/>
            </w:pPr>
            <w:r>
              <w:t xml:space="preserve">Corrections of Rel-19 </w:t>
            </w:r>
            <w:r w:rsidR="00081F18">
              <w:t xml:space="preserve">RAN1/4 </w:t>
            </w:r>
            <w:r w:rsidR="00EE726E">
              <w:t xml:space="preserve">UE Capability </w:t>
            </w:r>
            <w:r>
              <w:t>in the following aspects:</w:t>
            </w:r>
          </w:p>
          <w:p w14:paraId="10E53B0A" w14:textId="40219010" w:rsidR="00A47F0B" w:rsidRDefault="00081F18" w:rsidP="00A47F0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UE supports LP-WUS operation in IDLE/INACTIVE mode either based on OOK signal or OFDM overlaid sequence. Currently, both fields are optional, which means UE may support </w:t>
            </w:r>
            <w:r w:rsidR="00175FC1">
              <w:t>neither</w:t>
            </w:r>
            <w:r>
              <w:t xml:space="preserve"> of them, which is not correct.</w:t>
            </w:r>
          </w:p>
          <w:p w14:paraId="2919BAC9" w14:textId="12A32480" w:rsidR="00AF30F8" w:rsidRDefault="00AF30F8" w:rsidP="00A47F0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UE has different </w:t>
            </w:r>
            <w:r w:rsidRPr="00806B53">
              <w:rPr>
                <w:i/>
                <w:iCs/>
              </w:rPr>
              <w:t xml:space="preserve">minimumTimeGap-r19 </w:t>
            </w:r>
            <w:r w:rsidRPr="00AF30F8">
              <w:t>value</w:t>
            </w:r>
            <w:r>
              <w:t>s for different SSB periodicit</w:t>
            </w:r>
            <w:r w:rsidR="00CB4182">
              <w:t>ies</w:t>
            </w:r>
            <w:r>
              <w:t>, but doesn’t need to indicate the signalling individually.</w:t>
            </w:r>
          </w:p>
          <w:p w14:paraId="01B60E99" w14:textId="77777777" w:rsidR="004E592E" w:rsidRDefault="004E592E" w:rsidP="004E592E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E names in TS 38.331 and TS 38.306 are not aligned for below capabilities, e.g., ‘</w:t>
            </w:r>
            <w:r w:rsidRPr="00806B53">
              <w:rPr>
                <w:i/>
                <w:iCs/>
              </w:rPr>
              <w:t>minRangeDdInCyclicPrefic-r19</w:t>
            </w:r>
            <w:r>
              <w:t>’ in TS 38.331, but ‘</w:t>
            </w:r>
            <w:r w:rsidRPr="00806B53">
              <w:rPr>
                <w:i/>
                <w:iCs/>
              </w:rPr>
              <w:t>minRangeDd-r19</w:t>
            </w:r>
            <w:r>
              <w:t>’ in TS 38.306:</w:t>
            </w:r>
          </w:p>
          <w:p w14:paraId="4FFE2022" w14:textId="77777777" w:rsidR="004E592E" w:rsidRPr="00806B53" w:rsidRDefault="004E592E" w:rsidP="004E592E">
            <w:pPr>
              <w:pStyle w:val="CRCoverPage"/>
              <w:numPr>
                <w:ilvl w:val="1"/>
                <w:numId w:val="9"/>
              </w:numPr>
              <w:spacing w:after="0"/>
              <w:rPr>
                <w:i/>
                <w:iCs/>
              </w:rPr>
            </w:pPr>
            <w:r w:rsidRPr="00806B53">
              <w:rPr>
                <w:rFonts w:hint="eastAsia"/>
                <w:i/>
                <w:iCs/>
              </w:rPr>
              <w:t>c</w:t>
            </w:r>
            <w:r w:rsidRPr="00806B53">
              <w:rPr>
                <w:i/>
                <w:iCs/>
              </w:rPr>
              <w:t>jtc-DdReport-r19</w:t>
            </w:r>
          </w:p>
          <w:p w14:paraId="65C40157" w14:textId="11998C96" w:rsidR="004E592E" w:rsidRPr="00806B53" w:rsidRDefault="004E592E" w:rsidP="004E592E">
            <w:pPr>
              <w:pStyle w:val="CRCoverPage"/>
              <w:numPr>
                <w:ilvl w:val="1"/>
                <w:numId w:val="9"/>
              </w:numPr>
              <w:spacing w:after="0"/>
              <w:rPr>
                <w:i/>
                <w:iCs/>
              </w:rPr>
            </w:pPr>
            <w:r w:rsidRPr="00806B53">
              <w:rPr>
                <w:rFonts w:hint="eastAsia"/>
                <w:i/>
                <w:iCs/>
              </w:rPr>
              <w:t>c</w:t>
            </w:r>
            <w:r w:rsidRPr="00806B53">
              <w:rPr>
                <w:i/>
                <w:iCs/>
              </w:rPr>
              <w:t>jtc-DdReportPerBC-r19</w:t>
            </w:r>
          </w:p>
          <w:p w14:paraId="4AB30971" w14:textId="407A1CC3" w:rsidR="004E592E" w:rsidRPr="00806B53" w:rsidRDefault="004E592E" w:rsidP="004E592E">
            <w:pPr>
              <w:pStyle w:val="CRCoverPage"/>
              <w:numPr>
                <w:ilvl w:val="1"/>
                <w:numId w:val="9"/>
              </w:numPr>
              <w:spacing w:after="0"/>
              <w:rPr>
                <w:i/>
                <w:iCs/>
              </w:rPr>
            </w:pPr>
            <w:r w:rsidRPr="00806B53">
              <w:rPr>
                <w:rFonts w:hint="eastAsia"/>
                <w:i/>
                <w:iCs/>
              </w:rPr>
              <w:t>c</w:t>
            </w:r>
            <w:r w:rsidRPr="00806B53">
              <w:rPr>
                <w:i/>
                <w:iCs/>
              </w:rPr>
              <w:t>jtc-DdFO-Report-r19</w:t>
            </w:r>
          </w:p>
          <w:p w14:paraId="78FDF0AC" w14:textId="20A9150E" w:rsidR="004E592E" w:rsidRPr="00806B53" w:rsidRDefault="004E592E" w:rsidP="004E592E">
            <w:pPr>
              <w:pStyle w:val="CRCoverPage"/>
              <w:numPr>
                <w:ilvl w:val="1"/>
                <w:numId w:val="9"/>
              </w:numPr>
              <w:spacing w:after="0"/>
              <w:rPr>
                <w:i/>
                <w:iCs/>
              </w:rPr>
            </w:pPr>
            <w:r w:rsidRPr="00806B53">
              <w:rPr>
                <w:i/>
                <w:iCs/>
              </w:rPr>
              <w:t>cjtc-DdFO-ReportPerBC-r19</w:t>
            </w:r>
          </w:p>
        </w:tc>
      </w:tr>
      <w:tr w:rsidR="00A47F0B" w14:paraId="5DF78EFE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8B0EC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833CA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4FD93422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359277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9DC51" w14:textId="77777777" w:rsidR="00A47F0B" w:rsidRDefault="00081F18" w:rsidP="00A47F0B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A</w:t>
            </w:r>
            <w:r>
              <w:rPr>
                <w:rFonts w:ascii="Arial" w:hAnsi="Arial"/>
                <w:noProof/>
                <w:lang w:eastAsia="en-US"/>
              </w:rPr>
              <w:t xml:space="preserve">dd clarification that UE should at least support one of </w:t>
            </w:r>
            <w:r w:rsidRPr="00081F18">
              <w:rPr>
                <w:rFonts w:ascii="Arial" w:hAnsi="Arial"/>
                <w:i/>
                <w:iCs/>
                <w:noProof/>
                <w:lang w:eastAsia="en-US"/>
              </w:rPr>
              <w:t>lpwus-OOK-r19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081F18">
              <w:rPr>
                <w:rFonts w:ascii="Arial" w:hAnsi="Arial"/>
                <w:i/>
                <w:iCs/>
                <w:noProof/>
                <w:lang w:eastAsia="en-US"/>
              </w:rPr>
              <w:t>lpwus-OFDM-r19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0C3889C7" w14:textId="77777777" w:rsidR="00081F18" w:rsidRDefault="00081F18" w:rsidP="00A47F0B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R</w:t>
            </w:r>
            <w:r>
              <w:rPr>
                <w:rFonts w:ascii="Arial" w:hAnsi="Arial"/>
                <w:noProof/>
                <w:lang w:eastAsia="en-US"/>
              </w:rPr>
              <w:t xml:space="preserve">emove ‘based on OOK’ in the description of </w:t>
            </w:r>
            <w:r w:rsidRPr="00081F18">
              <w:rPr>
                <w:rFonts w:ascii="Arial" w:hAnsi="Arial"/>
                <w:i/>
                <w:iCs/>
                <w:noProof/>
                <w:lang w:eastAsia="en-US"/>
              </w:rPr>
              <w:t>supportedBandIndictor-r19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6FE218AA" w14:textId="0C671538" w:rsidR="00AF30F8" w:rsidRPr="0044564E" w:rsidRDefault="00AF30F8" w:rsidP="00A47F0B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A</w:t>
            </w:r>
            <w:r>
              <w:rPr>
                <w:rFonts w:ascii="Arial" w:hAnsi="Arial"/>
                <w:noProof/>
                <w:lang w:eastAsia="en-US"/>
              </w:rPr>
              <w:t>dd the table for value</w:t>
            </w:r>
            <w:r w:rsidR="00EB4128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 xml:space="preserve"> of </w:t>
            </w:r>
            <w:r w:rsidRPr="00806B53">
              <w:rPr>
                <w:rFonts w:ascii="Arial" w:eastAsia="宋体" w:hAnsi="Arial" w:cs="Arial"/>
                <w:i/>
                <w:iCs/>
                <w:szCs w:val="20"/>
                <w:lang w:eastAsia="en-US"/>
              </w:rPr>
              <w:t>minimumTimeGap-r19</w:t>
            </w:r>
            <w:r w:rsidRPr="00AF30F8">
              <w:rPr>
                <w:rFonts w:ascii="Arial" w:eastAsia="宋体" w:hAnsi="Arial" w:cs="Arial"/>
                <w:szCs w:val="20"/>
                <w:lang w:eastAsia="en-US"/>
              </w:rPr>
              <w:t xml:space="preserve"> in each SSB periodicity.</w:t>
            </w:r>
          </w:p>
        </w:tc>
      </w:tr>
      <w:tr w:rsidR="00A47F0B" w14:paraId="29DA7B49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1D84A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C363D9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4D0EF7A3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B8784F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51E7" w14:textId="4CCCA82D" w:rsidR="00A47F0B" w:rsidRPr="00B61929" w:rsidRDefault="00A47F0B" w:rsidP="00A64595">
            <w:pPr>
              <w:pStyle w:val="ListParagraph"/>
              <w:ind w:leftChars="0" w:left="360" w:firstLine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Corrections of </w:t>
            </w:r>
            <w:r w:rsidR="00EE726E">
              <w:rPr>
                <w:rFonts w:ascii="Arial" w:hAnsi="Arial"/>
                <w:noProof/>
                <w:lang w:eastAsia="en-US"/>
              </w:rPr>
              <w:t>LPWU</w:t>
            </w:r>
            <w:r w:rsidR="00AF0443">
              <w:rPr>
                <w:rFonts w:ascii="Arial" w:hAnsi="Arial"/>
                <w:noProof/>
                <w:lang w:eastAsia="en-US"/>
              </w:rPr>
              <w:t>S, MIMO</w:t>
            </w:r>
            <w:r w:rsidR="00EE726E">
              <w:rPr>
                <w:rFonts w:ascii="Arial" w:hAnsi="Arial"/>
                <w:noProof/>
                <w:lang w:eastAsia="en-US"/>
              </w:rPr>
              <w:t xml:space="preserve"> capabilities </w:t>
            </w:r>
            <w:r>
              <w:rPr>
                <w:rFonts w:ascii="Arial" w:hAnsi="Arial"/>
                <w:noProof/>
                <w:lang w:eastAsia="en-US"/>
              </w:rPr>
              <w:t>will not be captured</w:t>
            </w:r>
            <w:r w:rsidRPr="00B61929">
              <w:rPr>
                <w:rFonts w:ascii="Arial" w:hAnsi="Arial"/>
                <w:noProof/>
                <w:lang w:eastAsia="en-US"/>
              </w:rPr>
              <w:t>.</w:t>
            </w:r>
          </w:p>
        </w:tc>
        <w:bookmarkEnd w:id="13"/>
      </w:tr>
      <w:tr w:rsidR="00A47F0B" w14:paraId="5D34367C" w14:textId="77777777" w:rsidTr="00A64595">
        <w:tc>
          <w:tcPr>
            <w:tcW w:w="2694" w:type="dxa"/>
            <w:gridSpan w:val="2"/>
          </w:tcPr>
          <w:p w14:paraId="523F178F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9779FA4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655C261D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1B2012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AA1108" w14:textId="254D7007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</w:t>
            </w:r>
            <w:r w:rsidR="0073602E">
              <w:rPr>
                <w:rFonts w:ascii="Arial" w:hAnsi="Arial"/>
                <w:noProof/>
                <w:lang w:eastAsia="en-US"/>
              </w:rPr>
              <w:t>2.2</w:t>
            </w:r>
            <w:r w:rsidR="00D935F5">
              <w:rPr>
                <w:rFonts w:ascii="Arial" w:hAnsi="Arial"/>
                <w:noProof/>
                <w:lang w:eastAsia="en-US"/>
              </w:rPr>
              <w:t>, 4.2.7.2, 4.2.7.4</w:t>
            </w:r>
          </w:p>
        </w:tc>
      </w:tr>
      <w:tr w:rsidR="00A47F0B" w14:paraId="0A6A7F36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F07F2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0877B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1DBE3032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E21B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54F516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737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B6081A0" w14:textId="77777777" w:rsidR="00A47F0B" w:rsidRDefault="00A47F0B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9BD40" w14:textId="77777777" w:rsidR="00A47F0B" w:rsidRDefault="00A47F0B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A47F0B" w14:paraId="64EEE42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4BAFE1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6A709AF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2B21DD" w14:textId="77777777" w:rsidR="00A47F0B" w:rsidRDefault="00A47F0B" w:rsidP="00A64595">
            <w:pPr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7EBF0A53" w14:textId="77777777" w:rsidR="00A47F0B" w:rsidRDefault="00A47F0B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288E7C" w14:textId="3F3BABBE" w:rsidR="00A47F0B" w:rsidRDefault="00A47F0B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TS38.331 CR </w:t>
            </w:r>
            <w:r w:rsidR="0012667D">
              <w:rPr>
                <w:rFonts w:ascii="Arial" w:hAnsi="Arial"/>
                <w:noProof/>
                <w:lang w:eastAsia="en-US"/>
              </w:rPr>
              <w:t>5547</w:t>
            </w:r>
          </w:p>
        </w:tc>
      </w:tr>
      <w:tr w:rsidR="00A47F0B" w14:paraId="0EA5EEEB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322A7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537E2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7DC36E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EFCC6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F3F90B" w14:textId="77777777" w:rsidR="00A47F0B" w:rsidRDefault="00A47F0B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A47F0B" w14:paraId="30BC84F1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CB71A2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D31989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8773C4" w14:textId="77777777" w:rsidR="00A47F0B" w:rsidRDefault="00A47F0B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70D542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22184" w14:textId="77777777" w:rsidR="00A47F0B" w:rsidRDefault="00A47F0B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A47F0B" w14:paraId="1963D79D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4F009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964FC" w14:textId="77777777" w:rsidR="00A47F0B" w:rsidRDefault="00A47F0B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A47F0B" w14:paraId="13C384C9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536120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1E037" w14:textId="77777777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A47F0B" w14:paraId="4342D5C8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9CE96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739D8" w14:textId="77777777" w:rsidR="00A47F0B" w:rsidRDefault="00A47F0B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A47F0B" w14:paraId="3064368D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029FA" w14:textId="77777777" w:rsidR="00A47F0B" w:rsidRDefault="00A47F0B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7513B" w14:textId="77777777" w:rsidR="00A47F0B" w:rsidRDefault="00A47F0B" w:rsidP="00A64595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</w:tbl>
    <w:p w14:paraId="0F8D8B34" w14:textId="77777777" w:rsidR="00A47F0B" w:rsidRDefault="00A47F0B" w:rsidP="00A47F0B">
      <w:pPr>
        <w:overflowPunct/>
        <w:autoSpaceDE/>
        <w:autoSpaceDN/>
        <w:adjustRightInd/>
        <w:spacing w:after="0"/>
        <w:rPr>
          <w:rFonts w:eastAsiaTheme="minorEastAsia"/>
        </w:rPr>
        <w:sectPr w:rsidR="00A47F0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4220469" w14:textId="77777777" w:rsidR="00A47F0B" w:rsidRDefault="00A47F0B" w:rsidP="00A47F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bookmarkStart w:id="14" w:name="_Toc60776906"/>
      <w:bookmarkStart w:id="15" w:name="_Toc100929729"/>
      <w:bookmarkStart w:id="16" w:name="_Toc109049765"/>
      <w:r>
        <w:rPr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</w:t>
      </w:r>
      <w:bookmarkEnd w:id="14"/>
      <w:bookmarkEnd w:id="15"/>
      <w:bookmarkEnd w:id="16"/>
      <w:r>
        <w:rPr>
          <w:rFonts w:eastAsia="Calibri"/>
          <w:bCs/>
          <w:i/>
          <w:sz w:val="22"/>
          <w:szCs w:val="22"/>
          <w:lang w:val="en-US" w:eastAsia="ko-KR"/>
        </w:rPr>
        <w:t>ES</w:t>
      </w:r>
      <w:bookmarkEnd w:id="2"/>
    </w:p>
    <w:p w14:paraId="681004A9" w14:textId="77777777" w:rsidR="00A47F0B" w:rsidRDefault="00A47F0B" w:rsidP="00A47F0B">
      <w:pPr>
        <w:overflowPunct/>
        <w:autoSpaceDE/>
        <w:autoSpaceDN/>
        <w:adjustRightInd/>
        <w:spacing w:after="0"/>
        <w:rPr>
          <w:rFonts w:eastAsia="等线"/>
          <w:bCs/>
          <w:i/>
          <w:sz w:val="22"/>
          <w:szCs w:val="22"/>
          <w:lang w:val="en-US"/>
        </w:rPr>
        <w:sectPr w:rsidR="00A47F0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1F0E6E0" w14:textId="77777777" w:rsidR="00E53618" w:rsidRPr="00DF4833" w:rsidRDefault="00E53618" w:rsidP="00E53618">
      <w:pPr>
        <w:pStyle w:val="Heading1"/>
      </w:pPr>
      <w:r w:rsidRPr="00DF4833">
        <w:lastRenderedPageBreak/>
        <w:t>4</w:t>
      </w:r>
      <w:r w:rsidRPr="00DF4833">
        <w:tab/>
        <w:t>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3FE9AC" w14:textId="4884A041" w:rsidR="00544A1F" w:rsidRDefault="00544A1F" w:rsidP="00544A1F">
      <w:pPr>
        <w:pStyle w:val="Heading2"/>
      </w:pPr>
      <w:bookmarkStart w:id="17" w:name="_Toc12750885"/>
      <w:bookmarkStart w:id="18" w:name="_Toc29382249"/>
      <w:bookmarkStart w:id="19" w:name="_Toc37093366"/>
      <w:bookmarkStart w:id="20" w:name="_Toc37238642"/>
      <w:bookmarkStart w:id="21" w:name="_Toc37238756"/>
      <w:bookmarkStart w:id="22" w:name="_Toc46488651"/>
      <w:bookmarkStart w:id="23" w:name="_Toc52574072"/>
      <w:bookmarkStart w:id="24" w:name="_Toc52574158"/>
      <w:bookmarkStart w:id="25" w:name="_Toc210302086"/>
      <w:r w:rsidRPr="00DF4833">
        <w:t>4.2</w:t>
      </w:r>
      <w:r w:rsidRPr="00DF4833">
        <w:tab/>
        <w:t>UE Capability Parameters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0663C8" w14:textId="70B40E6B" w:rsidR="004277B0" w:rsidRDefault="004277B0" w:rsidP="00544A1F">
      <w:pPr>
        <w:pStyle w:val="Heading3"/>
      </w:pPr>
      <w:bookmarkStart w:id="26" w:name="_Toc12750887"/>
      <w:bookmarkStart w:id="27" w:name="_Toc29382251"/>
      <w:bookmarkStart w:id="28" w:name="_Toc37093368"/>
      <w:bookmarkStart w:id="29" w:name="_Toc37238644"/>
      <w:bookmarkStart w:id="30" w:name="_Toc37238758"/>
      <w:bookmarkStart w:id="31" w:name="_Toc46488653"/>
      <w:bookmarkStart w:id="32" w:name="_Toc52574074"/>
      <w:bookmarkStart w:id="33" w:name="_Toc52574160"/>
      <w:bookmarkStart w:id="34" w:name="_Toc210302088"/>
      <w:r w:rsidRPr="00DF4833">
        <w:t>4.</w:t>
      </w:r>
      <w:r w:rsidR="00D06DBF" w:rsidRPr="00DF4833">
        <w:t>2</w:t>
      </w:r>
      <w:r w:rsidR="00544A1F" w:rsidRPr="00DF4833">
        <w:t>.2</w:t>
      </w:r>
      <w:r w:rsidRPr="00DF4833">
        <w:tab/>
        <w:t>General parameters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D50283" w14:textId="77777777" w:rsidR="00563A5E" w:rsidRPr="00563A5E" w:rsidRDefault="00563A5E" w:rsidP="00563A5E">
      <w:pPr>
        <w:rPr>
          <w:rFonts w:eastAsia="等线"/>
          <w:color w:val="FF0000"/>
        </w:rPr>
      </w:pPr>
      <w:r w:rsidRPr="00CB01A3">
        <w:rPr>
          <w:rFonts w:eastAsiaTheme="minorEastAsia" w:hint="eastAsia"/>
          <w:color w:val="FF0000"/>
        </w:rPr>
        <w:t>&lt;</w:t>
      </w:r>
      <w:r w:rsidRPr="00CB01A3">
        <w:rPr>
          <w:rFonts w:eastAsiaTheme="minorEastAsia"/>
          <w:color w:val="FF0000"/>
        </w:rPr>
        <w:t>Omitted unrelated text&gt;</w:t>
      </w:r>
    </w:p>
    <w:p w14:paraId="469A2046" w14:textId="77777777" w:rsidR="00563A5E" w:rsidRPr="00563A5E" w:rsidRDefault="00563A5E" w:rsidP="00563A5E">
      <w:pPr>
        <w:rPr>
          <w:rFonts w:eastAsia="等线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DF4833" w:rsidRPr="00DF4833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DF4833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DF4833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DF4833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DF4833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DF4833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4833">
              <w:rPr>
                <w:rFonts w:ascii="Arial" w:hAnsi="Arial"/>
                <w:b/>
                <w:sz w:val="18"/>
              </w:rPr>
              <w:t>FR1</w:t>
            </w:r>
            <w:r w:rsidR="00B1646F" w:rsidRPr="00DF4833">
              <w:rPr>
                <w:rFonts w:ascii="Arial" w:hAnsi="Arial"/>
                <w:b/>
                <w:sz w:val="18"/>
              </w:rPr>
              <w:t>-</w:t>
            </w:r>
            <w:r w:rsidRPr="00DF4833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DF4833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DF4833">
              <w:t>DIFF</w:t>
            </w:r>
          </w:p>
        </w:tc>
      </w:tr>
      <w:tr w:rsidR="00DF4833" w:rsidRPr="00DF4833" w14:paraId="587363FE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76F68E5" w14:textId="77777777" w:rsidR="007F35BF" w:rsidRPr="00DF4833" w:rsidRDefault="007F35BF" w:rsidP="007F35BF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/>
                <w:i/>
              </w:rPr>
              <w:t>accessStratumRelease</w:t>
            </w:r>
            <w:proofErr w:type="spellEnd"/>
          </w:p>
          <w:p w14:paraId="38180DDB" w14:textId="77777777" w:rsidR="007F35BF" w:rsidRPr="00DF4833" w:rsidRDefault="007F35BF" w:rsidP="00444BE3">
            <w:pPr>
              <w:pStyle w:val="TAL"/>
              <w:rPr>
                <w:rFonts w:cs="Arial"/>
                <w:szCs w:val="18"/>
              </w:rPr>
            </w:pPr>
            <w:r w:rsidRPr="00DF4833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DD85D48" w14:textId="77777777" w:rsidR="007F35BF" w:rsidRPr="00DF4833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UE</w:t>
            </w:r>
          </w:p>
        </w:tc>
        <w:tc>
          <w:tcPr>
            <w:tcW w:w="567" w:type="dxa"/>
          </w:tcPr>
          <w:p w14:paraId="407F5B03" w14:textId="77777777" w:rsidR="007F35BF" w:rsidRPr="00DF4833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Yes</w:t>
            </w:r>
          </w:p>
        </w:tc>
        <w:tc>
          <w:tcPr>
            <w:tcW w:w="709" w:type="dxa"/>
          </w:tcPr>
          <w:p w14:paraId="70D36358" w14:textId="77777777" w:rsidR="007F35BF" w:rsidRPr="00DF4833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t>No</w:t>
            </w:r>
          </w:p>
        </w:tc>
        <w:tc>
          <w:tcPr>
            <w:tcW w:w="708" w:type="dxa"/>
          </w:tcPr>
          <w:p w14:paraId="78971E54" w14:textId="77777777" w:rsidR="007F35BF" w:rsidRPr="00DF4833" w:rsidRDefault="007F35BF" w:rsidP="00444BE3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4FB1179C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8B78857" w14:textId="77777777" w:rsidR="0006779C" w:rsidRPr="00DF4833" w:rsidRDefault="0006779C" w:rsidP="0006779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F4833">
              <w:rPr>
                <w:rFonts w:ascii="Arial" w:hAnsi="Arial"/>
                <w:b/>
                <w:i/>
                <w:sz w:val="18"/>
              </w:rPr>
              <w:t>airToGroundNetwork-r18</w:t>
            </w:r>
          </w:p>
          <w:p w14:paraId="2CBCFB88" w14:textId="3B10F73B" w:rsidR="0006779C" w:rsidRPr="00DF4833" w:rsidRDefault="0006779C" w:rsidP="0006779C">
            <w:pPr>
              <w:pStyle w:val="TAL"/>
              <w:rPr>
                <w:b/>
                <w:i/>
              </w:rPr>
            </w:pPr>
            <w:r w:rsidRPr="00DF4833">
              <w:rPr>
                <w:bCs/>
                <w:iCs/>
                <w:lang w:eastAsia="en-GB"/>
              </w:rPr>
              <w:t>Indicates whether the UE supports air to ground network access.</w:t>
            </w:r>
            <w:r w:rsidRPr="00DF4833">
              <w:t xml:space="preserve"> If the UE indicates this capability the UE shall support the following ATG essential features, e.g., acquiring ATG cell specific SIB</w:t>
            </w:r>
            <w:r w:rsidR="00166B92" w:rsidRPr="00DF4833">
              <w:t>22</w:t>
            </w:r>
            <w:r w:rsidRPr="00DF4833">
              <w:t xml:space="preserve"> and ATG cell specific P-Max.</w:t>
            </w:r>
          </w:p>
        </w:tc>
        <w:tc>
          <w:tcPr>
            <w:tcW w:w="710" w:type="dxa"/>
          </w:tcPr>
          <w:p w14:paraId="690A6440" w14:textId="170A5082" w:rsidR="0006779C" w:rsidRPr="00DF4833" w:rsidRDefault="0006779C" w:rsidP="0006779C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EB4CEE7" w14:textId="01BF4740" w:rsidR="0006779C" w:rsidRPr="00DF4833" w:rsidRDefault="0006779C" w:rsidP="0006779C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726417" w14:textId="221D0252" w:rsidR="0006779C" w:rsidRPr="00DF4833" w:rsidRDefault="0006779C" w:rsidP="0006779C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76769D" w14:textId="4DEED3BD" w:rsidR="0006779C" w:rsidRPr="00DF4833" w:rsidRDefault="0006779C" w:rsidP="0006779C">
            <w:pPr>
              <w:pStyle w:val="TAL"/>
              <w:jc w:val="center"/>
            </w:pPr>
            <w:r w:rsidRPr="00DF4833">
              <w:t>FR1 only</w:t>
            </w:r>
          </w:p>
        </w:tc>
      </w:tr>
      <w:tr w:rsidR="00DF4833" w:rsidRPr="00DF4833" w14:paraId="1BD6E666" w14:textId="77777777" w:rsidTr="004C06EC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2C5B2" w14:textId="77777777" w:rsidR="008B42FA" w:rsidRPr="00DF4833" w:rsidRDefault="008B42FA" w:rsidP="00BE555F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50739D2" w14:textId="6B274A30" w:rsidR="008B42FA" w:rsidRPr="00DF4833" w:rsidRDefault="008B42FA" w:rsidP="00BE555F">
            <w:pPr>
              <w:pStyle w:val="TAL"/>
              <w:rPr>
                <w:rFonts w:cs="Arial"/>
              </w:rPr>
            </w:pPr>
            <w:r w:rsidRPr="00DF4833">
              <w:t xml:space="preserve">Indicates </w:t>
            </w:r>
            <w:r w:rsidR="00E676C8" w:rsidRPr="00DF4833">
              <w:t xml:space="preserve">whether </w:t>
            </w:r>
            <w:r w:rsidRPr="00DF4833">
              <w:t xml:space="preserve">the UE supports using </w:t>
            </w:r>
            <w:proofErr w:type="spellStart"/>
            <w:r w:rsidRPr="00DF4833">
              <w:rPr>
                <w:i/>
                <w:iCs/>
              </w:rPr>
              <w:t>crossCarrierSchedulingConfigRelease</w:t>
            </w:r>
            <w:proofErr w:type="spellEnd"/>
            <w:r w:rsidRPr="00DF4833">
              <w:t xml:space="preserve"> to release the configurations configured by </w:t>
            </w:r>
            <w:proofErr w:type="spellStart"/>
            <w:r w:rsidRPr="00DF4833">
              <w:rPr>
                <w:i/>
                <w:iCs/>
              </w:rPr>
              <w:t>crossCarrierSchedulingConfig</w:t>
            </w:r>
            <w:proofErr w:type="spellEnd"/>
            <w:r w:rsidRPr="00DF4833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2064E" w14:textId="77777777" w:rsidR="008B42FA" w:rsidRPr="00DF4833" w:rsidRDefault="008B42FA" w:rsidP="00BE555F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8B014" w14:textId="77777777" w:rsidR="008B42FA" w:rsidRPr="00DF4833" w:rsidRDefault="008B42FA" w:rsidP="00BE555F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7F5FC" w14:textId="77777777" w:rsidR="008B42FA" w:rsidRPr="00DF4833" w:rsidRDefault="008B42FA" w:rsidP="00BE555F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4B52A" w14:textId="77777777" w:rsidR="008B42FA" w:rsidRPr="00DF4833" w:rsidRDefault="008B42FA" w:rsidP="00BE555F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</w:rPr>
              <w:t>No</w:t>
            </w:r>
          </w:p>
        </w:tc>
      </w:tr>
      <w:tr w:rsidR="00DF4833" w:rsidRPr="00DF4833" w14:paraId="4BC8E7E6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5DCFDB44" w14:textId="77777777" w:rsidR="00E5192D" w:rsidRPr="00DF4833" w:rsidRDefault="00E5192D" w:rsidP="00E5192D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/>
                <w:i/>
              </w:rPr>
              <w:t>delayBudgetReporting</w:t>
            </w:r>
            <w:proofErr w:type="spellEnd"/>
          </w:p>
          <w:p w14:paraId="0A1BB14C" w14:textId="77777777" w:rsidR="00E5192D" w:rsidRPr="00DF4833" w:rsidRDefault="00E5192D" w:rsidP="00E5192D">
            <w:pPr>
              <w:pStyle w:val="TAL"/>
            </w:pPr>
            <w:r w:rsidRPr="00DF4833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36D722B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78C1D959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3FBC2398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2FAE463A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36A4AC7F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551AC" w14:textId="77777777" w:rsidR="00180E53" w:rsidRPr="00DF4833" w:rsidRDefault="00180E53" w:rsidP="00963B9B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dl-DedicatedMessageSegmentation-r16</w:t>
            </w:r>
          </w:p>
          <w:p w14:paraId="30CB1BA3" w14:textId="77777777" w:rsidR="00180E53" w:rsidRPr="00DF4833" w:rsidRDefault="00180E53" w:rsidP="00963B9B">
            <w:pPr>
              <w:pStyle w:val="TAL"/>
            </w:pPr>
            <w:r w:rsidRPr="00DF4833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00245" w14:textId="77777777" w:rsidR="00180E53" w:rsidRPr="00DF483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0AE6" w14:textId="77777777" w:rsidR="00180E53" w:rsidRPr="00DF4833" w:rsidDel="00BD755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300E2" w14:textId="77777777" w:rsidR="00180E53" w:rsidRPr="00DF483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A416" w14:textId="77777777" w:rsidR="00180E53" w:rsidRPr="00DF483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</w:tr>
      <w:tr w:rsidR="00DF4833" w:rsidRPr="00DF4833" w14:paraId="7644F50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A4912" w14:textId="77777777" w:rsidR="00071325" w:rsidRPr="00DF4833" w:rsidRDefault="00071325" w:rsidP="00071325">
            <w:pPr>
              <w:pStyle w:val="TAL"/>
              <w:rPr>
                <w:b/>
                <w:iCs/>
              </w:rPr>
            </w:pPr>
            <w:bookmarkStart w:id="35" w:name="_Hlk39677092"/>
            <w:r w:rsidRPr="00DF4833">
              <w:rPr>
                <w:b/>
                <w:i/>
              </w:rPr>
              <w:t>drx-Preference</w:t>
            </w:r>
            <w:bookmarkEnd w:id="35"/>
            <w:r w:rsidRPr="00DF4833">
              <w:rPr>
                <w:b/>
                <w:i/>
              </w:rPr>
              <w:t>-r16</w:t>
            </w:r>
          </w:p>
          <w:p w14:paraId="7C521592" w14:textId="77777777" w:rsidR="00071325" w:rsidRPr="00DF4833" w:rsidRDefault="00071325" w:rsidP="00071325">
            <w:pPr>
              <w:pStyle w:val="TAL"/>
              <w:rPr>
                <w:b/>
                <w:i/>
              </w:rPr>
            </w:pPr>
            <w:r w:rsidRPr="00DF4833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80AA" w14:textId="77777777" w:rsidR="00071325" w:rsidRPr="00DF4833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EF911" w14:textId="77777777" w:rsidR="00071325" w:rsidRPr="00DF4833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A5AA" w14:textId="77777777" w:rsidR="00071325" w:rsidRPr="00DF4833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15634" w14:textId="77777777" w:rsidR="00071325" w:rsidRPr="00DF4833" w:rsidRDefault="00071325" w:rsidP="00071325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661CEDD4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AA31A" w14:textId="54AB6032" w:rsidR="000513DE" w:rsidRPr="00DF4833" w:rsidRDefault="000513DE" w:rsidP="000513DE">
            <w:pPr>
              <w:pStyle w:val="TAL"/>
              <w:rPr>
                <w:b/>
                <w:iCs/>
              </w:rPr>
            </w:pPr>
            <w:r w:rsidRPr="00DF4833">
              <w:rPr>
                <w:b/>
                <w:i/>
              </w:rPr>
              <w:t>drx-Preference</w:t>
            </w:r>
            <w:r w:rsidRPr="00DF4833">
              <w:rPr>
                <w:b/>
                <w:bCs/>
                <w:i/>
                <w:iCs/>
              </w:rPr>
              <w:t>CellDTX-DRX</w:t>
            </w:r>
            <w:r w:rsidRPr="00DF4833">
              <w:rPr>
                <w:b/>
                <w:i/>
              </w:rPr>
              <w:t>-r19</w:t>
            </w:r>
          </w:p>
          <w:p w14:paraId="2FFD81E6" w14:textId="2480068C" w:rsidR="000513DE" w:rsidRPr="00DF4833" w:rsidRDefault="000513DE" w:rsidP="000513DE">
            <w:pPr>
              <w:pStyle w:val="TAL"/>
              <w:rPr>
                <w:b/>
                <w:i/>
              </w:rPr>
            </w:pPr>
            <w:r w:rsidRPr="00DF4833">
              <w:rPr>
                <w:bCs/>
                <w:iCs/>
              </w:rPr>
              <w:t xml:space="preserve">Indicates whether the UE supports providing its preference of a cell group on DRX parameters for power saving and its preference on cell DTX/DRX related parameters for </w:t>
            </w:r>
            <w:proofErr w:type="spellStart"/>
            <w:r w:rsidRPr="00DF4833">
              <w:rPr>
                <w:bCs/>
                <w:iCs/>
              </w:rPr>
              <w:t>PCell</w:t>
            </w:r>
            <w:proofErr w:type="spellEnd"/>
            <w:r w:rsidRPr="00DF4833">
              <w:rPr>
                <w:bCs/>
                <w:iCs/>
              </w:rPr>
              <w:t xml:space="preserve">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6D1FB6" w14:textId="5E87E420" w:rsidR="000513DE" w:rsidRPr="00DF4833" w:rsidRDefault="000513DE" w:rsidP="000513DE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643B7" w14:textId="1E479377" w:rsidR="000513DE" w:rsidRPr="00DF4833" w:rsidRDefault="000513DE" w:rsidP="000513DE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0789B" w14:textId="3AF10F07" w:rsidR="000513DE" w:rsidRPr="00DF4833" w:rsidRDefault="000513DE" w:rsidP="000513DE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FA3D4" w14:textId="4CDA4E5E" w:rsidR="000513DE" w:rsidRPr="00DF4833" w:rsidRDefault="000513DE" w:rsidP="000513DE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0CF7F4A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7A3E" w14:textId="77777777" w:rsidR="006D24C2" w:rsidRPr="00DF4833" w:rsidRDefault="006D24C2" w:rsidP="006D24C2">
            <w:pPr>
              <w:pStyle w:val="TAL"/>
              <w:rPr>
                <w:b/>
                <w:iCs/>
              </w:rPr>
            </w:pPr>
            <w:r w:rsidRPr="00DF4833">
              <w:rPr>
                <w:b/>
                <w:i/>
              </w:rPr>
              <w:t>gNB-SideRTT-BasedPDC-r17</w:t>
            </w:r>
          </w:p>
          <w:p w14:paraId="2883EB57" w14:textId="072E6467" w:rsidR="006D24C2" w:rsidRPr="00DF4833" w:rsidRDefault="006D24C2" w:rsidP="006D24C2">
            <w:pPr>
              <w:pStyle w:val="TAL"/>
              <w:rPr>
                <w:bCs/>
                <w:iCs/>
              </w:rPr>
            </w:pPr>
            <w:r w:rsidRPr="00DF4833">
              <w:rPr>
                <w:bCs/>
                <w:iCs/>
              </w:rPr>
              <w:t xml:space="preserve">Indicates whether the UE supports </w:t>
            </w:r>
            <w:proofErr w:type="spellStart"/>
            <w:r w:rsidRPr="00DF4833">
              <w:rPr>
                <w:bCs/>
                <w:iCs/>
              </w:rPr>
              <w:t>gNB</w:t>
            </w:r>
            <w:proofErr w:type="spellEnd"/>
            <w:r w:rsidRPr="00DF4833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="007E3DDD" w:rsidRPr="00DF4833">
              <w:rPr>
                <w:i/>
              </w:rPr>
              <w:t>rtt-BasedPDC-CSI-RS-ForTracking-r17</w:t>
            </w:r>
            <w:r w:rsidR="007E3DDD" w:rsidRPr="00DF4833">
              <w:rPr>
                <w:bCs/>
                <w:iCs/>
              </w:rPr>
              <w:t xml:space="preserve"> and/or </w:t>
            </w:r>
            <w:r w:rsidR="007E3DDD" w:rsidRPr="00DF4833">
              <w:rPr>
                <w:i/>
              </w:rPr>
              <w:t>rtt-BasedPDC-PRS-r17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29A4" w14:textId="3118ECE0" w:rsidR="006D24C2" w:rsidRPr="00DF4833" w:rsidRDefault="006D24C2" w:rsidP="006D24C2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26BE4" w14:textId="24440D5E" w:rsidR="006D24C2" w:rsidRPr="00DF4833" w:rsidRDefault="006D24C2" w:rsidP="006D24C2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F893" w14:textId="61C18745" w:rsidR="006D24C2" w:rsidRPr="00DF4833" w:rsidRDefault="006D24C2" w:rsidP="006D24C2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9E4B6" w14:textId="586F3DC7" w:rsidR="006D24C2" w:rsidRPr="00DF4833" w:rsidRDefault="006D24C2" w:rsidP="006D24C2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331FE08D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33E5A" w14:textId="77777777" w:rsidR="0006779C" w:rsidRPr="00DF4833" w:rsidRDefault="0006779C" w:rsidP="0006779C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hardSatelliteSwitchResyncNTN-r18</w:t>
            </w:r>
          </w:p>
          <w:p w14:paraId="36D59D54" w14:textId="77777777" w:rsidR="00936461" w:rsidRPr="00DF4833" w:rsidRDefault="0006779C" w:rsidP="0006779C">
            <w:pPr>
              <w:pStyle w:val="TAL"/>
            </w:pPr>
            <w:r w:rsidRPr="00DF4833">
              <w:t>Indicates whether UE supports hard satellite switch with re-sync, as specified in TS 38.331 [9].</w:t>
            </w:r>
          </w:p>
          <w:p w14:paraId="29704351" w14:textId="3C017742" w:rsidR="0006779C" w:rsidRPr="00DF4833" w:rsidRDefault="0006779C" w:rsidP="0006779C">
            <w:pPr>
              <w:pStyle w:val="TAL"/>
            </w:pPr>
            <w:r w:rsidRPr="00DF4833">
              <w:t xml:space="preserve">A UE supporting this feature shall also indicate the support of </w:t>
            </w:r>
            <w:r w:rsidRPr="00DF4833">
              <w:rPr>
                <w:i/>
                <w:iCs/>
              </w:rPr>
              <w:t>nonTerrestrialNetwork-r17</w:t>
            </w:r>
            <w:r w:rsidRPr="00DF4833">
              <w:t>.</w:t>
            </w:r>
          </w:p>
          <w:p w14:paraId="0F17D4F0" w14:textId="52D34CC5" w:rsidR="0006779C" w:rsidRPr="00DF4833" w:rsidRDefault="0006779C" w:rsidP="0006779C">
            <w:pPr>
              <w:pStyle w:val="TAL"/>
              <w:rPr>
                <w:b/>
                <w:i/>
              </w:rPr>
            </w:pPr>
            <w:r w:rsidRPr="00DF4833">
              <w:t xml:space="preserve">When UE supports this feature and does not support </w:t>
            </w:r>
            <w:r w:rsidRPr="00DF4833">
              <w:rPr>
                <w:i/>
                <w:iCs/>
              </w:rPr>
              <w:t>softSatelliteSwitchResyncNTN-r18</w:t>
            </w:r>
            <w:r w:rsidRPr="00DF4833">
              <w:t>, this UE is able to perform hard satellite switch with re-sync in a network supporting soft satellite switch with re-sync,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0BD80" w14:textId="0F351350" w:rsidR="0006779C" w:rsidRPr="00DF4833" w:rsidRDefault="0006779C" w:rsidP="0006779C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2A7D2" w14:textId="02328D34" w:rsidR="0006779C" w:rsidRPr="00DF4833" w:rsidRDefault="0006779C" w:rsidP="0006779C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D18B4" w14:textId="685FACA6" w:rsidR="0006779C" w:rsidRPr="00DF4833" w:rsidRDefault="0006779C" w:rsidP="0006779C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97D11" w14:textId="396F5551" w:rsidR="0006779C" w:rsidRPr="00DF4833" w:rsidRDefault="0006779C" w:rsidP="0006779C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4264733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78520D" w14:textId="77777777" w:rsidR="00E5192D" w:rsidRPr="00DF4833" w:rsidRDefault="00E5192D" w:rsidP="00E5192D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/>
                <w:i/>
              </w:rPr>
              <w:t>inactiveState</w:t>
            </w:r>
            <w:proofErr w:type="spellEnd"/>
          </w:p>
          <w:p w14:paraId="78F08E2B" w14:textId="4F7FC492" w:rsidR="00E5192D" w:rsidRPr="00DF4833" w:rsidRDefault="00E5192D" w:rsidP="00E5192D">
            <w:pPr>
              <w:pStyle w:val="TAL"/>
            </w:pPr>
            <w:r w:rsidRPr="00DF4833">
              <w:t>Indicates whether the UE supports RRC_</w:t>
            </w:r>
            <w:r w:rsidR="00BD67F9" w:rsidRPr="00DF4833">
              <w:t>INACTIVE</w:t>
            </w:r>
            <w:r w:rsidRPr="00DF4833">
              <w:t xml:space="preserve"> as specified in TS 38.331 [9].</w:t>
            </w:r>
            <w:r w:rsidR="0006779C" w:rsidRPr="00DF4833">
              <w:t xml:space="preserve"> This capability is not applicable to NCR-MT.</w:t>
            </w:r>
          </w:p>
        </w:tc>
        <w:tc>
          <w:tcPr>
            <w:tcW w:w="710" w:type="dxa"/>
          </w:tcPr>
          <w:p w14:paraId="3F8AF278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5084C055" w14:textId="77777777" w:rsidR="00E5192D" w:rsidRPr="00DF4833" w:rsidDel="00BD7553" w:rsidRDefault="00E5192D" w:rsidP="00E5192D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09" w:type="dxa"/>
          </w:tcPr>
          <w:p w14:paraId="0FD35573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3981C4B7" w14:textId="77777777" w:rsidR="00E5192D" w:rsidRPr="00DF4833" w:rsidRDefault="00E5192D" w:rsidP="00E5192D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33B332C1" w14:textId="77777777" w:rsidTr="00D75C20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184BE" w14:textId="77777777" w:rsidR="00D75C20" w:rsidRPr="00DF4833" w:rsidRDefault="00D75C20" w:rsidP="004C06EC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inactiveStateNTN-r17</w:t>
            </w:r>
          </w:p>
          <w:p w14:paraId="3F9E4C68" w14:textId="77777777" w:rsidR="00D75C20" w:rsidRPr="00DF4833" w:rsidRDefault="00D75C20" w:rsidP="004C06EC">
            <w:pPr>
              <w:pStyle w:val="TAL"/>
              <w:rPr>
                <w:bCs/>
                <w:iCs/>
              </w:rPr>
            </w:pPr>
            <w:r w:rsidRPr="00DF4833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DF4833">
              <w:rPr>
                <w:bCs/>
                <w:i/>
              </w:rPr>
              <w:t>nonTerrestrialNetwork-r17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1463" w14:textId="77777777" w:rsidR="00D75C20" w:rsidRPr="00DF4833" w:rsidRDefault="00D75C20" w:rsidP="004C06EC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8F54E" w14:textId="77777777" w:rsidR="00D75C20" w:rsidRPr="00DF4833" w:rsidRDefault="00D75C20" w:rsidP="004C06EC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774EB" w14:textId="77777777" w:rsidR="00D75C20" w:rsidRPr="00DF4833" w:rsidRDefault="00D75C20" w:rsidP="004C06EC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D556E" w14:textId="77777777" w:rsidR="00D75C20" w:rsidRPr="00DF4833" w:rsidRDefault="00D75C20" w:rsidP="004C06EC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73A88FB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FBF0E63" w14:textId="77777777" w:rsidR="00A042A2" w:rsidRPr="00DF4833" w:rsidRDefault="00A042A2" w:rsidP="008260E9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inactiveState</w:t>
            </w:r>
            <w:r w:rsidRPr="00DF4833">
              <w:rPr>
                <w:rFonts w:eastAsia="宋体"/>
                <w:b/>
                <w:bCs/>
                <w:i/>
                <w:iCs/>
              </w:rPr>
              <w:t>PO-Determination-r17</w:t>
            </w:r>
          </w:p>
          <w:p w14:paraId="2F979A92" w14:textId="77777777" w:rsidR="00A042A2" w:rsidRPr="00DF4833" w:rsidRDefault="00A042A2" w:rsidP="008260E9">
            <w:pPr>
              <w:pStyle w:val="TAL"/>
            </w:pPr>
            <w:r w:rsidRPr="00DF4833">
              <w:t xml:space="preserve">Indicates whether the UE supports to use the same </w:t>
            </w:r>
            <w:proofErr w:type="spellStart"/>
            <w:r w:rsidRPr="00DF4833">
              <w:t>i_s</w:t>
            </w:r>
            <w:proofErr w:type="spellEnd"/>
            <w:r w:rsidRPr="00DF4833">
              <w:rPr>
                <w:rFonts w:eastAsia="宋体"/>
              </w:rPr>
              <w:t xml:space="preserve"> to determine PO</w:t>
            </w:r>
            <w:r w:rsidRPr="00DF4833">
              <w:t xml:space="preserve"> in RRC_INACTIVE state as in RRC_IDLE state.</w:t>
            </w:r>
          </w:p>
        </w:tc>
        <w:tc>
          <w:tcPr>
            <w:tcW w:w="710" w:type="dxa"/>
          </w:tcPr>
          <w:p w14:paraId="6611AC20" w14:textId="77777777" w:rsidR="00A042A2" w:rsidRPr="00DF4833" w:rsidRDefault="00A042A2" w:rsidP="008260E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4F0546B4" w14:textId="77777777" w:rsidR="00A042A2" w:rsidRPr="00DF4833" w:rsidRDefault="00A042A2" w:rsidP="008260E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187643A1" w14:textId="77777777" w:rsidR="00A042A2" w:rsidRPr="00DF4833" w:rsidRDefault="00A042A2" w:rsidP="008260E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0C0D41F8" w14:textId="77777777" w:rsidR="00A042A2" w:rsidRPr="00DF4833" w:rsidRDefault="00A042A2" w:rsidP="008260E9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3E1F384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A459C0" w14:textId="77777777" w:rsidR="008E2D32" w:rsidRPr="00DF4833" w:rsidRDefault="008E2D32" w:rsidP="00963B9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F4833">
              <w:rPr>
                <w:rFonts w:ascii="Arial" w:hAnsi="Arial"/>
                <w:b/>
                <w:i/>
                <w:sz w:val="18"/>
              </w:rPr>
              <w:t>inDeviceCoexInd</w:t>
            </w:r>
            <w:r w:rsidR="004F5EB8" w:rsidRPr="00DF4833">
              <w:rPr>
                <w:rFonts w:ascii="Arial" w:hAnsi="Arial"/>
                <w:b/>
                <w:i/>
                <w:sz w:val="18"/>
              </w:rPr>
              <w:t>-r16</w:t>
            </w:r>
          </w:p>
          <w:p w14:paraId="1613D5A6" w14:textId="32A883A8" w:rsidR="008E2D32" w:rsidRPr="00DF4833" w:rsidRDefault="008E2D32" w:rsidP="00963B9B">
            <w:pPr>
              <w:pStyle w:val="TAL"/>
              <w:rPr>
                <w:b/>
                <w:i/>
              </w:rPr>
            </w:pPr>
            <w:r w:rsidRPr="00DF4833">
              <w:t>Indicates whether the UE supports</w:t>
            </w:r>
            <w:r w:rsidR="0006779C" w:rsidRPr="00DF4833">
              <w:rPr>
                <w:bCs/>
                <w:iCs/>
              </w:rPr>
              <w:t xml:space="preserve"> reporting of affected NR carrier frequencies in</w:t>
            </w:r>
            <w:r w:rsidRPr="00DF4833">
              <w:t xml:space="preserve"> IDC assistance information as specified in TS 38.331 [9].</w:t>
            </w:r>
          </w:p>
        </w:tc>
        <w:tc>
          <w:tcPr>
            <w:tcW w:w="710" w:type="dxa"/>
          </w:tcPr>
          <w:p w14:paraId="11F7EBF1" w14:textId="77777777" w:rsidR="008E2D32" w:rsidRPr="00DF4833" w:rsidRDefault="008E2D32" w:rsidP="00963B9B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6F233D96" w14:textId="77777777" w:rsidR="008E2D32" w:rsidRPr="00DF4833" w:rsidRDefault="008E2D32" w:rsidP="00963B9B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35FE96CF" w14:textId="77777777" w:rsidR="008E2D32" w:rsidRPr="00DF4833" w:rsidRDefault="008E2D32" w:rsidP="00963B9B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02EC4BA9" w14:textId="77777777" w:rsidR="008E2D32" w:rsidRPr="00DF4833" w:rsidRDefault="008E2D32" w:rsidP="00963B9B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54FA4EC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7202976" w14:textId="77777777" w:rsidR="0006779C" w:rsidRPr="00DF4833" w:rsidRDefault="0006779C" w:rsidP="0006779C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inDeviceCoexIndAutonomousDenial-r18</w:t>
            </w:r>
          </w:p>
          <w:p w14:paraId="386AC53F" w14:textId="17E35715" w:rsidR="0006779C" w:rsidRPr="00DF4833" w:rsidRDefault="0006779C" w:rsidP="00936461">
            <w:pPr>
              <w:pStyle w:val="TAL"/>
            </w:pPr>
            <w:r w:rsidRPr="00DF4833">
              <w:rPr>
                <w:bCs/>
                <w:iCs/>
              </w:rPr>
              <w:t xml:space="preserve">Indicates whether the UE supports IDC autonomous denial as specified in TS 38.331 [9]. A UE supporting this feature shall also support </w:t>
            </w:r>
            <w:r w:rsidRPr="00DF4833">
              <w:rPr>
                <w:bCs/>
                <w:i/>
                <w:iCs/>
              </w:rPr>
              <w:t>inDeviceCoexInd-r16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10" w:type="dxa"/>
          </w:tcPr>
          <w:p w14:paraId="731DD1D5" w14:textId="0790717C" w:rsidR="0006779C" w:rsidRPr="00DF4833" w:rsidRDefault="0006779C" w:rsidP="006A51C3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5A07D150" w14:textId="4B5E6602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78F5CA7E" w14:textId="7F7C2AE5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08663B36" w14:textId="5986A108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484B676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CDC83E7" w14:textId="77777777" w:rsidR="0006779C" w:rsidRPr="00DF4833" w:rsidRDefault="0006779C" w:rsidP="0006779C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inDeviceCoexIndFDM-r18</w:t>
            </w:r>
          </w:p>
          <w:p w14:paraId="2185B87B" w14:textId="52BD0025" w:rsidR="0006779C" w:rsidRPr="00DF4833" w:rsidRDefault="0006779C" w:rsidP="00936461">
            <w:pPr>
              <w:pStyle w:val="TAL"/>
            </w:pPr>
            <w:r w:rsidRPr="00DF4833">
              <w:rPr>
                <w:bCs/>
                <w:iCs/>
              </w:rPr>
              <w:t xml:space="preserve">Indicates whether the UE supports reporting of affected NR carrier frequency ranges in IDC assistance information as specified in TS 38.331 [9]. A UE supporting this feature shall also support </w:t>
            </w:r>
            <w:r w:rsidRPr="00DF4833">
              <w:rPr>
                <w:bCs/>
                <w:i/>
                <w:iCs/>
              </w:rPr>
              <w:t>inDeviceCoexInd-r16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10" w:type="dxa"/>
          </w:tcPr>
          <w:p w14:paraId="2203089F" w14:textId="37BB735E" w:rsidR="0006779C" w:rsidRPr="00DF4833" w:rsidRDefault="0006779C" w:rsidP="006A51C3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696E8F9B" w14:textId="2D45B484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518810F6" w14:textId="662AFDD9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6BFF9D88" w14:textId="1A595C21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74069A1A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1301FD9" w14:textId="77777777" w:rsidR="0006779C" w:rsidRPr="00DF4833" w:rsidRDefault="0006779C" w:rsidP="0006779C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inDeviceCoexIndTDM-r18</w:t>
            </w:r>
          </w:p>
          <w:p w14:paraId="32E3F24D" w14:textId="5E42BB12" w:rsidR="0006779C" w:rsidRPr="00DF4833" w:rsidRDefault="0006779C" w:rsidP="00936461">
            <w:pPr>
              <w:pStyle w:val="TAL"/>
            </w:pPr>
            <w:r w:rsidRPr="00DF4833">
              <w:rPr>
                <w:bCs/>
                <w:iCs/>
              </w:rPr>
              <w:t xml:space="preserve">Indicates whether the UE supports reporting of IDC TDM assistance information as specified in TS 38.331 [9]. A UE supporting this feature shall also support </w:t>
            </w:r>
            <w:r w:rsidRPr="00DF4833">
              <w:rPr>
                <w:bCs/>
                <w:i/>
                <w:iCs/>
              </w:rPr>
              <w:t>inDeviceCoexInd-r16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10" w:type="dxa"/>
          </w:tcPr>
          <w:p w14:paraId="6DD349EA" w14:textId="410F8977" w:rsidR="0006779C" w:rsidRPr="00DF4833" w:rsidRDefault="0006779C" w:rsidP="006A51C3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5DC77CF5" w14:textId="0C19719A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4911B305" w14:textId="4727CC7B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470DB5DC" w14:textId="5CDC529D" w:rsidR="0006779C" w:rsidRPr="00DF4833" w:rsidRDefault="0006779C" w:rsidP="006A51C3">
            <w:pPr>
              <w:pStyle w:val="TAL"/>
              <w:jc w:val="center"/>
            </w:pPr>
            <w:r w:rsidRPr="00DF4833">
              <w:t>No</w:t>
            </w:r>
          </w:p>
        </w:tc>
      </w:tr>
      <w:tr w:rsidR="00DF4833" w:rsidRPr="00DF4833" w14:paraId="21EFE71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EF1D463" w14:textId="77777777" w:rsidR="00BC4BDC" w:rsidRPr="00DF4833" w:rsidRDefault="00BC4BDC" w:rsidP="00BC4BDC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DF4833">
              <w:rPr>
                <w:rFonts w:eastAsiaTheme="minorEastAsia"/>
                <w:b/>
                <w:bCs/>
                <w:i/>
                <w:iCs/>
              </w:rPr>
              <w:lastRenderedPageBreak/>
              <w:t>lpwus-SupportedBandList-r19</w:t>
            </w:r>
          </w:p>
          <w:p w14:paraId="0E6D941D" w14:textId="7F719C18" w:rsidR="00BC4BDC" w:rsidRPr="00DF4833" w:rsidRDefault="00BC4BDC" w:rsidP="00BC4BDC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eastAsiaTheme="minorEastAsia"/>
              </w:rPr>
              <w:t xml:space="preserve">Indicates whether the UE supports LP-WUS operation in IDLE/INACTIVE mode </w:t>
            </w:r>
            <w:r w:rsidRPr="00DF4833">
              <w:rPr>
                <w:rFonts w:cs="Arial"/>
                <w:szCs w:val="18"/>
              </w:rPr>
              <w:t>for a list of frequency bands</w:t>
            </w:r>
            <w:r w:rsidRPr="00DF4833">
              <w:rPr>
                <w:rFonts w:eastAsiaTheme="minorEastAsia"/>
              </w:rPr>
              <w:t xml:space="preserve">. </w:t>
            </w:r>
            <w:r w:rsidRPr="00DF4833">
              <w:rPr>
                <w:rFonts w:cs="Arial"/>
                <w:szCs w:val="18"/>
              </w:rPr>
              <w:t>The UE shall support UEID based subgrouping for a frequency band if it indicates supporting of LP-WUS operation for the frequency band.</w:t>
            </w:r>
            <w:ins w:id="36" w:author="NR_LPWUS" w:date="2025-10-03T09:25:00Z">
              <w:r w:rsidR="00CF0EA6">
                <w:rPr>
                  <w:rFonts w:cs="Arial"/>
                  <w:szCs w:val="18"/>
                </w:rPr>
                <w:t xml:space="preserve"> </w:t>
              </w:r>
              <w:r w:rsidR="00CF0EA6" w:rsidRPr="00CF0EA6">
                <w:rPr>
                  <w:rFonts w:cs="Arial"/>
                  <w:szCs w:val="18"/>
                </w:rPr>
                <w:t>The UE supporting this feature shall also indicate the support of at least</w:t>
              </w:r>
              <w:r w:rsidR="00CF0EA6" w:rsidRPr="00563A5E">
                <w:rPr>
                  <w:rFonts w:cs="Arial"/>
                  <w:i/>
                  <w:iCs/>
                  <w:szCs w:val="18"/>
                </w:rPr>
                <w:t xml:space="preserve"> lpwus-OOK-r19</w:t>
              </w:r>
              <w:r w:rsidR="00CF0EA6" w:rsidRPr="00CF0EA6">
                <w:rPr>
                  <w:rFonts w:cs="Arial"/>
                  <w:szCs w:val="18"/>
                </w:rPr>
                <w:t xml:space="preserve"> or </w:t>
              </w:r>
              <w:r w:rsidR="00CF0EA6" w:rsidRPr="00563A5E">
                <w:rPr>
                  <w:rFonts w:cs="Arial"/>
                  <w:i/>
                  <w:iCs/>
                  <w:szCs w:val="18"/>
                </w:rPr>
                <w:t>lpwus-OFDM-r19</w:t>
              </w:r>
              <w:r w:rsidR="00CF0EA6" w:rsidRPr="00CF0EA6">
                <w:rPr>
                  <w:rFonts w:cs="Arial"/>
                  <w:szCs w:val="18"/>
                </w:rPr>
                <w:t>.</w:t>
              </w:r>
            </w:ins>
          </w:p>
          <w:p w14:paraId="1CD7CE37" w14:textId="77777777" w:rsidR="00BC4BDC" w:rsidRPr="00DF4833" w:rsidRDefault="00BC4BDC" w:rsidP="00BC4BDC">
            <w:pPr>
              <w:pStyle w:val="TAL"/>
            </w:pPr>
            <w:r w:rsidRPr="00DF4833">
              <w:t>For each supported band, the capability signalling comprises of the following parameters:</w:t>
            </w:r>
          </w:p>
          <w:p w14:paraId="1E0ED7DE" w14:textId="5B097C46" w:rsidR="00BC4BDC" w:rsidRPr="00DF4833" w:rsidRDefault="00BC4BDC" w:rsidP="00BC4BD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supportedBandIndicator-r19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frequency bands where UE supports LP-WUS operation in IDLE/INACTIVE mode</w:t>
            </w:r>
            <w:del w:id="37" w:author="NR_LPWUS" w:date="2025-10-03T09:26:00Z">
              <w:r w:rsidRPr="00DF4833" w:rsidDel="00CF0EA6">
                <w:rPr>
                  <w:rFonts w:ascii="Arial" w:hAnsi="Arial" w:cs="Arial"/>
                  <w:sz w:val="18"/>
                  <w:szCs w:val="18"/>
                </w:rPr>
                <w:delText xml:space="preserve"> based on OOK signal</w:delText>
              </w:r>
            </w:del>
            <w:r w:rsidRPr="00DF483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A7C28DB" w14:textId="77777777" w:rsidR="00BC4BDC" w:rsidRPr="00DF4833" w:rsidRDefault="00BC4BDC" w:rsidP="00BC4BD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lpwus-OOK-r19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whether the UE supports LP-WUS operation in IDLE/INACTIVE mode based on OOK signal. The UE indicating this feature supports LP-WUS operation in IDLE/INACTIVE mode to trigger paging monitoring based on OOK signal, LP-SS based RRM measurement, all M values {1, 2, 4} for FR1 for LP-WUS, M value 1 for 120 kHz SCS FR2 for LP-WUS and all M values {1, 2, 4} for LP-SS;</w:t>
            </w:r>
          </w:p>
          <w:p w14:paraId="48381ECB" w14:textId="77777777" w:rsidR="00BC4BDC" w:rsidRPr="00DF4833" w:rsidRDefault="00BC4BDC" w:rsidP="00BC4BD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lpwus-OFDM-r19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whether the UE supports LP-WUS operation in IDLE/INACTIVE mode based on OFDM overlaid sequence. The UE indicating this feature supports LP-WUS operation in IDLE/INACTIVE mode to trigger paging monitoring based on OFDM overlaid sequence, SSB-based RRM measurement, all M values {1, 2, 4} for FR1 for LP-WUS, M value 1 for 120 kHz SCS FR2 for LP-WUS;</w:t>
            </w:r>
          </w:p>
          <w:p w14:paraId="2C02254B" w14:textId="77777777" w:rsidR="00BC4BDC" w:rsidRPr="00DF4833" w:rsidRDefault="00BC4BDC" w:rsidP="00BC4BD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lpwus-LP-SS-r19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whether the UE supports LP-SS based RRM measurement in IDLE/INACTIVE mode when LP-SS overlaid sequence is configured. The UE indicating this feature also supports all M values {1,2,4} for LP-SS. A UE supporting </w:t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lpwus-LP-SS-r19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lpwus-OFDM-r19</w:t>
            </w:r>
            <w:r w:rsidRPr="00DF483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5D7606" w14:textId="77777777" w:rsidR="00BC4BDC" w:rsidRPr="00DF4833" w:rsidRDefault="00BC4BDC" w:rsidP="00BC4BDC">
            <w:pPr>
              <w:pStyle w:val="TAN"/>
            </w:pPr>
            <w:r w:rsidRPr="00DF4833">
              <w:t xml:space="preserve">NOTE: </w:t>
            </w:r>
            <w:r w:rsidRPr="00DF4833">
              <w:tab/>
              <w:t>If LP-SS overlaid sequence is configured, and if both SSB based and LP-SS based thresholds are configured for RRM measurement, it is up to UE implementation which threshold to use.</w:t>
            </w:r>
          </w:p>
          <w:p w14:paraId="041C0004" w14:textId="77777777" w:rsidR="00BC4BDC" w:rsidRPr="00DF4833" w:rsidRDefault="00BC4BDC" w:rsidP="00BC4BDC">
            <w:pPr>
              <w:pStyle w:val="TAN"/>
            </w:pPr>
          </w:p>
          <w:p w14:paraId="40F67B24" w14:textId="751F4926" w:rsidR="00BC4BDC" w:rsidRDefault="00BC4BDC" w:rsidP="00DF4833">
            <w:pPr>
              <w:pStyle w:val="B1"/>
              <w:spacing w:after="0"/>
              <w:rPr>
                <w:ins w:id="38" w:author="NR_LPWUS" w:date="2025-10-03T09:33:00Z"/>
                <w:rStyle w:val="CommentReference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minimumTimeGap-r19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indicates the minimum time gap between LP-WUS reception and UE to start PDCCH monitoring</w:t>
            </w:r>
            <w:r w:rsidRPr="00DF4833">
              <w:rPr>
                <w:rStyle w:val="CommentReference"/>
                <w:rFonts w:ascii="Arial" w:eastAsiaTheme="minorEastAsia" w:hAnsi="Arial" w:cs="Arial"/>
                <w:sz w:val="18"/>
                <w:szCs w:val="18"/>
                <w:lang w:eastAsia="en-US"/>
              </w:rPr>
              <w:t>.</w:t>
            </w:r>
            <w:ins w:id="39" w:author="NR_LPWUS" w:date="2025-10-03T09:33:00Z">
              <w:r w:rsidR="002B5DFA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40" w:author="NR_LPWUS" w:date="2025-10-03T10:19:00Z">
              <w:r w:rsidR="00310073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The v</w:t>
              </w:r>
            </w:ins>
            <w:ins w:id="41" w:author="NR_LPWUS" w:date="2025-10-03T09:33:00Z">
              <w:r w:rsidR="002B5DFA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alue</w:t>
              </w:r>
            </w:ins>
            <w:ins w:id="42" w:author="NR_LPWUS" w:date="2025-10-03T12:22:00Z">
              <w:r w:rsidR="00C3072C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s</w:t>
              </w:r>
            </w:ins>
            <w:ins w:id="43" w:author="NR_LPWUS" w:date="2025-10-03T10:19:00Z">
              <w:r w:rsidR="00310073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of</w:t>
              </w:r>
            </w:ins>
            <w:ins w:id="44" w:author="NR_LPWUS" w:date="2025-10-03T09:33:00Z">
              <w:r w:rsidR="002B5DFA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‘</w:t>
              </w:r>
              <w:r w:rsidR="002B5DFA" w:rsidRPr="00563A5E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cap1</w:t>
              </w:r>
              <w:r w:rsidR="002B5DFA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’, ‘</w:t>
              </w:r>
              <w:r w:rsidR="002B5DFA" w:rsidRPr="00563A5E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cap2</w:t>
              </w:r>
              <w:r w:rsidR="002B5DFA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 and ‘</w:t>
              </w:r>
              <w:r w:rsidR="002B5DFA" w:rsidRPr="00563A5E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18"/>
                  <w:lang w:eastAsia="en-US"/>
                </w:rPr>
                <w:t>cap3</w:t>
              </w:r>
              <w:r w:rsidR="002B5DFA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’</w:t>
              </w:r>
            </w:ins>
            <w:ins w:id="45" w:author="NR_LPWUS" w:date="2025-10-03T10:20:00Z">
              <w:r w:rsidR="00310073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for each SSB periodicity </w:t>
              </w:r>
            </w:ins>
            <w:ins w:id="46" w:author="NR_LPWUS" w:date="2025-10-03T12:22:00Z">
              <w:r w:rsidR="00C3072C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>are</w:t>
              </w:r>
            </w:ins>
            <w:ins w:id="47" w:author="NR_LPWUS" w:date="2025-10-03T10:20:00Z">
              <w:r w:rsidR="00310073">
                <w:rPr>
                  <w:rStyle w:val="CommentReference"/>
                  <w:rFonts w:ascii="Arial" w:eastAsiaTheme="minorEastAsia" w:hAnsi="Arial" w:cs="Arial"/>
                  <w:sz w:val="18"/>
                  <w:szCs w:val="18"/>
                  <w:lang w:eastAsia="en-US"/>
                </w:rPr>
                <w:t xml:space="preserve"> shown in below table:</w:t>
              </w:r>
            </w:ins>
          </w:p>
          <w:tbl>
            <w:tblPr>
              <w:tblW w:w="5581" w:type="dxa"/>
              <w:tblInd w:w="3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276"/>
              <w:gridCol w:w="1134"/>
              <w:gridCol w:w="1134"/>
            </w:tblGrid>
            <w:tr w:rsidR="002B5DFA" w14:paraId="259E8677" w14:textId="77777777" w:rsidTr="00563A5E">
              <w:trPr>
                <w:ins w:id="48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3BC40E" w14:textId="77777777" w:rsidR="002B5DFA" w:rsidRPr="00563A5E" w:rsidRDefault="002B5DFA" w:rsidP="00563A5E">
                  <w:pPr>
                    <w:spacing w:line="252" w:lineRule="auto"/>
                    <w:ind w:left="228" w:hangingChars="126" w:hanging="228"/>
                    <w:jc w:val="center"/>
                    <w:rPr>
                      <w:ins w:id="49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0" w:author="NR_LPWUS" w:date="2025-10-03T09:33:00Z"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SSB periodicity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5978B8" w14:textId="1C8FA99F" w:rsidR="002B5DFA" w:rsidRPr="00563A5E" w:rsidRDefault="002B5DFA" w:rsidP="00563A5E">
                  <w:pPr>
                    <w:spacing w:line="252" w:lineRule="auto"/>
                    <w:ind w:left="228" w:hangingChars="126" w:hanging="228"/>
                    <w:jc w:val="center"/>
                    <w:rPr>
                      <w:ins w:id="51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2" w:author="NR_LPWUS" w:date="2025-10-03T09:33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cap1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F46574" w14:textId="0D997E4B" w:rsidR="002B5DFA" w:rsidRPr="00563A5E" w:rsidRDefault="002B5DFA" w:rsidP="00563A5E">
                  <w:pPr>
                    <w:spacing w:line="252" w:lineRule="auto"/>
                    <w:ind w:left="228" w:hangingChars="126" w:hanging="228"/>
                    <w:jc w:val="center"/>
                    <w:rPr>
                      <w:ins w:id="53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4" w:author="NR_LPWUS" w:date="2025-10-03T09:34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cap2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57FD56" w14:textId="40F540FA" w:rsidR="002B5DFA" w:rsidRPr="00563A5E" w:rsidRDefault="002B5DFA" w:rsidP="00563A5E">
                  <w:pPr>
                    <w:spacing w:line="252" w:lineRule="auto"/>
                    <w:ind w:left="228" w:hangingChars="126" w:hanging="228"/>
                    <w:jc w:val="center"/>
                    <w:rPr>
                      <w:ins w:id="55" w:author="NR_LPWUS" w:date="2025-10-03T09:33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6" w:author="NR_LPWUS" w:date="2025-10-03T09:34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cap3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</w:tr>
            <w:tr w:rsidR="002B5DFA" w14:paraId="11E6D802" w14:textId="77777777" w:rsidTr="00563A5E">
              <w:trPr>
                <w:ins w:id="57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93BE0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58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59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5/10/20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9AE681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60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61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70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89AC71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62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63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500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A95321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64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65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900</w:t>
                    </w:r>
                  </w:ins>
                </w:p>
              </w:tc>
            </w:tr>
            <w:tr w:rsidR="002B5DFA" w14:paraId="2B9AA282" w14:textId="77777777" w:rsidTr="00563A5E">
              <w:trPr>
                <w:ins w:id="66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F96EFC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67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68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40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23A477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69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70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130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697127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71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72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600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26ABD4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73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74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1000</w:t>
                    </w:r>
                  </w:ins>
                </w:p>
              </w:tc>
            </w:tr>
            <w:tr w:rsidR="002B5DFA" w14:paraId="4B1727E6" w14:textId="77777777" w:rsidTr="00563A5E">
              <w:trPr>
                <w:ins w:id="75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591B6F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76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77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80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7E52BC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78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79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250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38AEDF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80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81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800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9959CF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82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83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1200</w:t>
                    </w:r>
                  </w:ins>
                </w:p>
              </w:tc>
            </w:tr>
            <w:tr w:rsidR="002B5DFA" w14:paraId="0424236C" w14:textId="77777777" w:rsidTr="00563A5E">
              <w:trPr>
                <w:ins w:id="84" w:author="NR_LPWUS" w:date="2025-10-03T09:33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628A41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85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86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160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5EC871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87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88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490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3C4EF3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89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90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1200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AD8717" w14:textId="77777777" w:rsidR="002B5DFA" w:rsidRPr="00563A5E" w:rsidRDefault="002B5DFA" w:rsidP="00563A5E">
                  <w:pPr>
                    <w:spacing w:line="252" w:lineRule="auto"/>
                    <w:ind w:left="227" w:hangingChars="126" w:hanging="227"/>
                    <w:jc w:val="center"/>
                    <w:rPr>
                      <w:ins w:id="91" w:author="NR_LPWUS" w:date="2025-10-03T09:33:00Z"/>
                      <w:rFonts w:ascii="Arial" w:hAnsi="Arial" w:cs="Arial"/>
                      <w:sz w:val="18"/>
                      <w:szCs w:val="18"/>
                    </w:rPr>
                  </w:pPr>
                  <w:ins w:id="92" w:author="NR_LPWUS" w:date="2025-10-03T09:33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1600</w:t>
                    </w:r>
                  </w:ins>
                </w:p>
              </w:tc>
            </w:tr>
          </w:tbl>
          <w:p w14:paraId="04738940" w14:textId="791F4DBE" w:rsidR="002B5DFA" w:rsidRPr="00563A5E" w:rsidRDefault="002B5DFA" w:rsidP="00563A5E">
            <w:pPr>
              <w:pStyle w:val="B1"/>
              <w:spacing w:after="0"/>
              <w:ind w:left="0" w:firstLine="0"/>
              <w:rPr>
                <w:rFonts w:eastAsia="等线"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710" w:type="dxa"/>
          </w:tcPr>
          <w:p w14:paraId="5F650D67" w14:textId="43DCF47F" w:rsidR="00BC4BDC" w:rsidRPr="00DF4833" w:rsidRDefault="00BC4BDC" w:rsidP="00BC4BDC">
            <w:pPr>
              <w:pStyle w:val="TAL"/>
              <w:jc w:val="center"/>
            </w:pPr>
            <w:r w:rsidRPr="00DF4833">
              <w:rPr>
                <w:rFonts w:eastAsia="等线"/>
              </w:rPr>
              <w:t>UE</w:t>
            </w:r>
          </w:p>
        </w:tc>
        <w:tc>
          <w:tcPr>
            <w:tcW w:w="567" w:type="dxa"/>
          </w:tcPr>
          <w:p w14:paraId="42C00840" w14:textId="0E9C932B" w:rsidR="00BC4BDC" w:rsidRPr="00DF4833" w:rsidRDefault="00BC4BDC" w:rsidP="00BC4BDC">
            <w:pPr>
              <w:pStyle w:val="TAL"/>
              <w:jc w:val="center"/>
            </w:pPr>
            <w:r w:rsidRPr="00DF4833">
              <w:rPr>
                <w:rFonts w:eastAsia="等线"/>
              </w:rPr>
              <w:t>No</w:t>
            </w:r>
          </w:p>
        </w:tc>
        <w:tc>
          <w:tcPr>
            <w:tcW w:w="709" w:type="dxa"/>
          </w:tcPr>
          <w:p w14:paraId="5C09654D" w14:textId="27C682BC" w:rsidR="00BC4BDC" w:rsidRPr="00DF4833" w:rsidRDefault="00BC4BDC" w:rsidP="00BC4BDC">
            <w:pPr>
              <w:pStyle w:val="TAL"/>
              <w:jc w:val="center"/>
            </w:pPr>
            <w:r w:rsidRPr="00DF4833">
              <w:rPr>
                <w:rFonts w:eastAsia="等线"/>
              </w:rPr>
              <w:t>No</w:t>
            </w:r>
          </w:p>
        </w:tc>
        <w:tc>
          <w:tcPr>
            <w:tcW w:w="708" w:type="dxa"/>
          </w:tcPr>
          <w:p w14:paraId="6F8023F2" w14:textId="05921CEC" w:rsidR="00BC4BDC" w:rsidRPr="00DF4833" w:rsidRDefault="00BC4BDC" w:rsidP="00BC4BDC">
            <w:pPr>
              <w:pStyle w:val="TAL"/>
              <w:jc w:val="center"/>
            </w:pPr>
            <w:r w:rsidRPr="00DF4833">
              <w:rPr>
                <w:rFonts w:eastAsiaTheme="minorEastAsia"/>
              </w:rPr>
              <w:t>No</w:t>
            </w:r>
          </w:p>
        </w:tc>
      </w:tr>
      <w:tr w:rsidR="00DF4833" w:rsidRPr="00DF4833" w14:paraId="001DB2E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C00518" w14:textId="0E04DEFA" w:rsidR="00071325" w:rsidRPr="00DF4833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maxBW-Preference-r16</w:t>
            </w:r>
            <w:r w:rsidR="006D24C2" w:rsidRPr="00DF4833">
              <w:rPr>
                <w:b/>
                <w:bCs/>
                <w:i/>
                <w:iCs/>
              </w:rPr>
              <w:t>, maxBW-Preference-r17</w:t>
            </w:r>
          </w:p>
          <w:p w14:paraId="379044C2" w14:textId="77777777" w:rsidR="00071325" w:rsidRPr="00DF4833" w:rsidRDefault="00071325" w:rsidP="00234276">
            <w:pPr>
              <w:pStyle w:val="TAL"/>
            </w:pPr>
            <w:r w:rsidRPr="00DF4833">
              <w:rPr>
                <w:bCs/>
                <w:iCs/>
              </w:rPr>
              <w:t>Indicate</w:t>
            </w:r>
            <w:r w:rsidR="00147AB3" w:rsidRPr="00DF4833">
              <w:rPr>
                <w:bCs/>
                <w:iCs/>
              </w:rPr>
              <w:t>s</w:t>
            </w:r>
            <w:r w:rsidRPr="00DF4833">
              <w:rPr>
                <w:bCs/>
                <w:iCs/>
              </w:rPr>
              <w:t xml:space="preserve">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34AA948E" w14:textId="77777777" w:rsidR="00071325" w:rsidRPr="00DF4833" w:rsidRDefault="00071325" w:rsidP="00147AB3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0F11C968" w14:textId="77777777" w:rsidR="00071325" w:rsidRPr="00DF4833" w:rsidRDefault="00071325" w:rsidP="00147AB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386848A3" w14:textId="77777777" w:rsidR="00071325" w:rsidRPr="00DF4833" w:rsidRDefault="00071325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3A8ECC23" w14:textId="77777777" w:rsidR="006D24C2" w:rsidRPr="00DF4833" w:rsidRDefault="00071325" w:rsidP="006D24C2">
            <w:pPr>
              <w:pStyle w:val="TAL"/>
              <w:jc w:val="center"/>
            </w:pPr>
            <w:r w:rsidRPr="00DF4833">
              <w:t>Yes</w:t>
            </w:r>
          </w:p>
          <w:p w14:paraId="13B7755A" w14:textId="133A3621" w:rsidR="00071325" w:rsidRPr="00DF4833" w:rsidRDefault="006D24C2" w:rsidP="006D24C2">
            <w:pPr>
              <w:pStyle w:val="TAL"/>
              <w:jc w:val="center"/>
            </w:pPr>
            <w:r w:rsidRPr="00DF4833">
              <w:t>(</w:t>
            </w:r>
            <w:proofErr w:type="spellStart"/>
            <w:r w:rsidRPr="00DF4833">
              <w:t>Incl</w:t>
            </w:r>
            <w:proofErr w:type="spellEnd"/>
            <w:r w:rsidRPr="00DF4833">
              <w:t xml:space="preserve"> FR2-2 DIFF)</w:t>
            </w:r>
          </w:p>
        </w:tc>
      </w:tr>
      <w:tr w:rsidR="00DF4833" w:rsidRPr="00DF4833" w14:paraId="2C87A25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E64D3AF" w14:textId="77777777" w:rsidR="00071325" w:rsidRPr="00DF4833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maxCC-Preference-r16</w:t>
            </w:r>
          </w:p>
          <w:p w14:paraId="4D19A7E8" w14:textId="77777777" w:rsidR="00071325" w:rsidRPr="00DF4833" w:rsidRDefault="00071325" w:rsidP="00234276">
            <w:pPr>
              <w:pStyle w:val="TAL"/>
            </w:pPr>
            <w:r w:rsidRPr="00DF4833">
              <w:rPr>
                <w:bCs/>
                <w:iCs/>
              </w:rPr>
              <w:t>Indicate</w:t>
            </w:r>
            <w:r w:rsidR="00147AB3" w:rsidRPr="00DF4833">
              <w:rPr>
                <w:bCs/>
                <w:iCs/>
              </w:rPr>
              <w:t>s</w:t>
            </w:r>
            <w:r w:rsidRPr="00DF4833">
              <w:rPr>
                <w:bCs/>
                <w:iCs/>
              </w:rPr>
              <w:t xml:space="preserve">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6C4B547D" w14:textId="77777777" w:rsidR="00071325" w:rsidRPr="00DF4833" w:rsidRDefault="00071325" w:rsidP="00147AB3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7" w:type="dxa"/>
          </w:tcPr>
          <w:p w14:paraId="20F53054" w14:textId="77777777" w:rsidR="00071325" w:rsidRPr="00DF4833" w:rsidRDefault="00071325" w:rsidP="00147AB3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9" w:type="dxa"/>
          </w:tcPr>
          <w:p w14:paraId="794BD629" w14:textId="77777777" w:rsidR="00071325" w:rsidRPr="00DF4833" w:rsidRDefault="00071325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08" w:type="dxa"/>
          </w:tcPr>
          <w:p w14:paraId="6D63E651" w14:textId="77777777" w:rsidR="00071325" w:rsidRPr="00DF4833" w:rsidRDefault="00071325">
            <w:pPr>
              <w:pStyle w:val="TAL"/>
              <w:jc w:val="center"/>
            </w:pPr>
            <w:r w:rsidRPr="00DF4833">
              <w:t>No</w:t>
            </w:r>
          </w:p>
        </w:tc>
      </w:tr>
    </w:tbl>
    <w:p w14:paraId="002B4D66" w14:textId="07EDCEE8" w:rsidR="009F356F" w:rsidRDefault="00C248CA" w:rsidP="009F356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 xml:space="preserve">NEXT </w:t>
      </w:r>
      <w:r w:rsidR="009F356F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D5436FE" w14:textId="2B91067C" w:rsidR="00446C78" w:rsidRDefault="00446C78" w:rsidP="00446C78">
      <w:pPr>
        <w:pStyle w:val="Heading4"/>
        <w:rPr>
          <w:i/>
        </w:rPr>
      </w:pPr>
      <w:bookmarkStart w:id="93" w:name="_Toc12750894"/>
      <w:bookmarkStart w:id="94" w:name="_Toc29382258"/>
      <w:bookmarkStart w:id="95" w:name="_Toc37093375"/>
      <w:bookmarkStart w:id="96" w:name="_Toc37238651"/>
      <w:bookmarkStart w:id="97" w:name="_Toc37238765"/>
      <w:bookmarkStart w:id="98" w:name="_Toc46488660"/>
      <w:bookmarkStart w:id="99" w:name="_Toc52574081"/>
      <w:bookmarkStart w:id="100" w:name="_Toc52574167"/>
      <w:bookmarkStart w:id="101" w:name="_Toc210302097"/>
      <w:r>
        <w:t>4.2.7.2</w:t>
      </w:r>
      <w:r>
        <w:tab/>
      </w:r>
      <w:proofErr w:type="spellStart"/>
      <w:r>
        <w:rPr>
          <w:i/>
        </w:rPr>
        <w:t>BandNR</w:t>
      </w:r>
      <w:proofErr w:type="spellEnd"/>
      <w:r>
        <w:rPr>
          <w:i/>
        </w:rPr>
        <w:t xml:space="preserve"> parameters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5B29098" w14:textId="2E5F997E" w:rsidR="00563A5E" w:rsidRPr="00563A5E" w:rsidRDefault="00563A5E" w:rsidP="00563A5E">
      <w:pPr>
        <w:rPr>
          <w:rFonts w:eastAsia="等线"/>
          <w:color w:val="FF0000"/>
        </w:rPr>
      </w:pPr>
      <w:r w:rsidRPr="00CB01A3">
        <w:rPr>
          <w:rFonts w:eastAsiaTheme="minorEastAsia" w:hint="eastAsia"/>
          <w:color w:val="FF0000"/>
        </w:rPr>
        <w:t>&lt;</w:t>
      </w:r>
      <w:r w:rsidRPr="00CB01A3">
        <w:rPr>
          <w:rFonts w:eastAsiaTheme="minorEastAsia"/>
          <w:color w:val="FF0000"/>
        </w:rPr>
        <w:t>Omitted unrelated text&gt;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46C78" w14:paraId="2CC97985" w14:textId="77777777" w:rsidTr="00446C7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16712" w14:textId="77777777" w:rsidR="00446C78" w:rsidRDefault="00446C7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lastRenderedPageBreak/>
              <w:t>cjtc-DdFO-Report-r19</w:t>
            </w:r>
          </w:p>
          <w:p w14:paraId="4AABED6A" w14:textId="77777777" w:rsidR="00446C78" w:rsidRDefault="00446C78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/>
                <w:bCs/>
                <w:iCs/>
                <w:lang w:eastAsia="ja-JP"/>
              </w:rPr>
              <w:t xml:space="preserve">Indicates whether the UE supports coherent joint transmission calibration delay offset and frequency offset report. This capability </w:t>
            </w:r>
            <w:proofErr w:type="spellStart"/>
            <w:r>
              <w:rPr>
                <w:rFonts w:eastAsiaTheme="minorEastAsia"/>
                <w:bCs/>
                <w:iCs/>
                <w:lang w:eastAsia="ja-JP"/>
              </w:rPr>
              <w:t>signaling</w:t>
            </w:r>
            <w:proofErr w:type="spellEnd"/>
            <w:r>
              <w:rPr>
                <w:rFonts w:eastAsiaTheme="minorEastAsia"/>
                <w:bCs/>
                <w:iCs/>
                <w:lang w:eastAsia="ja-JP"/>
              </w:rPr>
              <w:t xml:space="preserve"> comprises the following parameters:</w:t>
            </w:r>
          </w:p>
          <w:p w14:paraId="40BFC71C" w14:textId="6BF2F638" w:rsidR="00446C78" w:rsidRDefault="00446C7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>minRangeDd</w:t>
            </w:r>
            <w:ins w:id="102" w:author="NR_MIMO_Ph5" w:date="2025-10-03T12:58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InCyclicPrefix</w:t>
              </w:r>
            </w:ins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configured minimum quantization range for coherent joint transmission calibration delay offset reporting.</w:t>
            </w:r>
          </w:p>
          <w:p w14:paraId="18466194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maxResolutionDd-r19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configured maximum resolution (number of steps) for the quantization alphabet for coherent joint transmission calibration delay offset reporting.</w:t>
            </w:r>
          </w:p>
          <w:p w14:paraId="5F1A2D86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minRangeFO-r19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configured minimum quantization range for coherent joint transmission calibration frequency offset reporting, where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ppmDot1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0.1 parts per million of the carrier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frequency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ppmDot2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0.2parts per million of the carrier frequency.</w:t>
            </w:r>
          </w:p>
          <w:p w14:paraId="0A5167D1" w14:textId="77777777" w:rsidR="00446C78" w:rsidRDefault="00446C78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maxResolutionFO-r19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configured maximum resolution (number of steps) for the quantization alphabet for coherent joint transmission calibration frequency offset reporting.</w:t>
            </w:r>
          </w:p>
          <w:p w14:paraId="7008733F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scalingFactor-r19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supported value of scaling factor X for OCPU calculation.</w:t>
            </w:r>
          </w:p>
          <w:p w14:paraId="0F3A2C2E" w14:textId="77777777" w:rsidR="00446C78" w:rsidRDefault="00446C78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A UE supporting this feature shall also indicate support of </w:t>
            </w:r>
            <w:proofErr w:type="spellStart"/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csi-ReportFramework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cjtc-DdReport-r19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and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cjtc-FO-Report-r19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45BD9097" w14:textId="77777777" w:rsidR="00446C78" w:rsidRDefault="00446C78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1460CD52" w14:textId="77777777" w:rsidR="00446C78" w:rsidRDefault="00446C78">
            <w:pPr>
              <w:pStyle w:val="TAN"/>
              <w:rPr>
                <w:b/>
                <w:bCs/>
                <w:i/>
                <w:iCs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NOTE: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ab/>
            </w:r>
            <w:r>
              <w:rPr>
                <w:rFonts w:eastAsiaTheme="minorEastAsia"/>
                <w:lang w:eastAsia="ja-JP"/>
              </w:rPr>
              <w:t>OCPU = 2X*NTRP.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B17BCF" w14:textId="77777777" w:rsidR="00446C78" w:rsidRDefault="00446C7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796CF" w14:textId="77777777" w:rsidR="00446C78" w:rsidRDefault="00446C7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1382D" w14:textId="77777777" w:rsidR="00446C78" w:rsidRDefault="00446C78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24D9EE" w14:textId="77777777" w:rsidR="00446C78" w:rsidRDefault="00446C78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  <w:tr w:rsidR="00446C78" w14:paraId="5635F469" w14:textId="77777777" w:rsidTr="00446C7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47B91C" w14:textId="77777777" w:rsidR="00446C78" w:rsidRDefault="00446C78">
            <w:pPr>
              <w:pStyle w:val="TAL"/>
              <w:rPr>
                <w:rFonts w:eastAsiaTheme="minorEastAsia"/>
                <w:b/>
                <w:i/>
                <w:lang w:eastAsia="ja-JP"/>
              </w:rPr>
            </w:pPr>
            <w:r>
              <w:rPr>
                <w:rFonts w:eastAsiaTheme="minorEastAsia"/>
                <w:b/>
                <w:i/>
                <w:lang w:eastAsia="ja-JP"/>
              </w:rPr>
              <w:t>cjtc-DdFO-ReportProcessing-r19</w:t>
            </w:r>
          </w:p>
          <w:p w14:paraId="02954031" w14:textId="77777777" w:rsidR="00446C78" w:rsidRDefault="00446C78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/>
                <w:bCs/>
                <w:iCs/>
                <w:lang w:eastAsia="ja-JP"/>
              </w:rPr>
              <w:t>Indicates whether the UE supports coherent joint transmission calibration delay and frequency offset report</w:t>
            </w:r>
            <w:r>
              <w:rPr>
                <w:rFonts w:eastAsia="宋体" w:cs="Arial"/>
                <w:bCs/>
                <w:szCs w:val="18"/>
                <w:lang w:eastAsia="ja-JP"/>
              </w:rPr>
              <w:t xml:space="preserve"> processing. </w:t>
            </w:r>
            <w:r>
              <w:rPr>
                <w:rFonts w:eastAsiaTheme="minorEastAsia"/>
                <w:bCs/>
                <w:iCs/>
                <w:lang w:eastAsia="ja-JP"/>
              </w:rPr>
              <w:t xml:space="preserve">This capability </w:t>
            </w:r>
            <w:proofErr w:type="spellStart"/>
            <w:r>
              <w:rPr>
                <w:rFonts w:eastAsiaTheme="minorEastAsia"/>
                <w:bCs/>
                <w:iCs/>
                <w:lang w:eastAsia="ja-JP"/>
              </w:rPr>
              <w:t>signaling</w:t>
            </w:r>
            <w:proofErr w:type="spellEnd"/>
            <w:r>
              <w:rPr>
                <w:rFonts w:eastAsiaTheme="minorEastAsia"/>
                <w:bCs/>
                <w:iCs/>
                <w:lang w:eastAsia="ja-JP"/>
              </w:rPr>
              <w:t xml:space="preserve"> comprises the following parameters:</w:t>
            </w:r>
          </w:p>
          <w:p w14:paraId="32CC432F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maxNumberTRS-Resource-r19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maximum number of configured TRS resource sets for joint delay and frequency offset report;</w:t>
            </w:r>
          </w:p>
          <w:p w14:paraId="613A426F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maxNumberTRS-ResourceAcrossCC-r19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maximum number of configured TRS resource sets for joint delay and frequency offset report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across all CCs in a band;</w:t>
            </w:r>
          </w:p>
          <w:p w14:paraId="13137D6F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maxNumberCSI-RS-ResourcePerCC-r19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maximum number of simultaneously active CSI-RS resources for joint delay and frequency offset report per CC;</w:t>
            </w:r>
          </w:p>
          <w:p w14:paraId="6DBFCE62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maxNumberCSI-RS-ResourceAcrossCC-r19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number of simultaneously active CSI-RS resources for joint delay and frequency offset report across all CCs in a band;</w:t>
            </w:r>
          </w:p>
          <w:p w14:paraId="725D753E" w14:textId="77777777" w:rsidR="00446C78" w:rsidRDefault="00446C7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valueX-r19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value X for CPU occupation, where 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CPU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=2X*N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TRP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  <w:p w14:paraId="0667BE3E" w14:textId="77777777" w:rsidR="00446C78" w:rsidRDefault="00446C7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 xml:space="preserve">A UE supporting this feature shall also indicate support of </w:t>
            </w:r>
            <w:r>
              <w:rPr>
                <w:rFonts w:eastAsiaTheme="minorEastAsia" w:cs="Arial"/>
                <w:i/>
                <w:iCs/>
                <w:szCs w:val="18"/>
                <w:lang w:eastAsia="ja-JP"/>
              </w:rPr>
              <w:t>cjtc-DdFO-Report-r19</w:t>
            </w:r>
            <w:r>
              <w:rPr>
                <w:rFonts w:eastAsiaTheme="minorEastAsia" w:cs="Arial"/>
                <w:szCs w:val="18"/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FA0798" w14:textId="77777777" w:rsidR="00446C78" w:rsidRDefault="00446C7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023F78" w14:textId="77777777" w:rsidR="00446C78" w:rsidRDefault="00446C7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498BA0" w14:textId="77777777" w:rsidR="00446C78" w:rsidRDefault="00446C78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7E5955" w14:textId="77777777" w:rsidR="00446C78" w:rsidRDefault="00446C78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  <w:tr w:rsidR="004E592E" w14:paraId="7A11B064" w14:textId="77777777" w:rsidTr="004E592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19B881" w14:textId="77777777" w:rsidR="004E592E" w:rsidRDefault="004E592E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cjtc-DdReport-r19</w:t>
            </w:r>
          </w:p>
          <w:p w14:paraId="40C80820" w14:textId="77777777" w:rsidR="004E592E" w:rsidRDefault="004E592E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/>
                <w:bCs/>
                <w:iCs/>
                <w:lang w:eastAsia="ja-JP"/>
              </w:rPr>
              <w:t xml:space="preserve">Indicates whether the UE supports coherent joint transmission calibration delay offset report. This capability </w:t>
            </w:r>
            <w:proofErr w:type="spellStart"/>
            <w:r>
              <w:rPr>
                <w:rFonts w:eastAsiaTheme="minorEastAsia"/>
                <w:bCs/>
                <w:iCs/>
                <w:lang w:eastAsia="ja-JP"/>
              </w:rPr>
              <w:t>signaling</w:t>
            </w:r>
            <w:proofErr w:type="spellEnd"/>
            <w:r>
              <w:rPr>
                <w:rFonts w:eastAsiaTheme="minorEastAsia"/>
                <w:bCs/>
                <w:iCs/>
                <w:lang w:eastAsia="ja-JP"/>
              </w:rPr>
              <w:t xml:space="preserve"> comprises the following parameters:</w:t>
            </w:r>
          </w:p>
          <w:p w14:paraId="54EC969B" w14:textId="5D61EFB4" w:rsidR="004E592E" w:rsidRDefault="004E592E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>minRangeDd</w:t>
            </w:r>
            <w:ins w:id="103" w:author="NR_MIMO_Ph5" w:date="2025-10-03T12:52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InCyclicPrefix</w:t>
              </w:r>
            </w:ins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configured minimum quantization range for coherent joint transmission calibration delay offset reporting.</w:t>
            </w:r>
          </w:p>
          <w:p w14:paraId="135A9021" w14:textId="77777777" w:rsidR="004E592E" w:rsidRDefault="004E592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maxResolutionDd-r19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configured maximum resolution (number of steps) for the quantization alphabet for coherent joint transmission calibration delay offset reporting.</w:t>
            </w:r>
          </w:p>
          <w:p w14:paraId="1457F0F9" w14:textId="77777777" w:rsidR="004E592E" w:rsidRDefault="004E592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scalingFactor-r19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supported value of scaling factor X for OCPU calculation.</w:t>
            </w:r>
          </w:p>
          <w:p w14:paraId="0CC42FAA" w14:textId="77777777" w:rsidR="004E592E" w:rsidRDefault="004E592E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A UE supporting this feature shall also indicate support of </w:t>
            </w:r>
            <w:proofErr w:type="spellStart"/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csi-ReportFramework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5D6550DE" w14:textId="77777777" w:rsidR="004E592E" w:rsidRDefault="004E592E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</w:p>
          <w:p w14:paraId="12DC32C3" w14:textId="77777777" w:rsidR="004E592E" w:rsidRDefault="004E592E">
            <w:pPr>
              <w:pStyle w:val="TAN"/>
              <w:rPr>
                <w:b/>
                <w:bCs/>
                <w:i/>
                <w:iCs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NOTE: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ab/>
            </w:r>
            <w:r>
              <w:rPr>
                <w:rFonts w:eastAsiaTheme="minorEastAsia"/>
                <w:lang w:eastAsia="ja-JP"/>
              </w:rPr>
              <w:t>OCPU = X*NTRP.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941BB6" w14:textId="77777777" w:rsidR="004E592E" w:rsidRDefault="004E592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7E9C9" w14:textId="77777777" w:rsidR="004E592E" w:rsidRDefault="004E592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D0A79A" w14:textId="77777777" w:rsidR="004E592E" w:rsidRDefault="004E592E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BA81C8" w14:textId="77777777" w:rsidR="004E592E" w:rsidRDefault="004E592E">
            <w:pPr>
              <w:pStyle w:val="TAL"/>
              <w:jc w:val="center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3103A2BB" w14:textId="77777777" w:rsidR="004E592E" w:rsidRDefault="004E592E" w:rsidP="00544A1F">
      <w:pPr>
        <w:rPr>
          <w:rFonts w:eastAsia="等线"/>
        </w:rPr>
      </w:pPr>
    </w:p>
    <w:p w14:paraId="1717FFC4" w14:textId="77777777" w:rsidR="00446C78" w:rsidRDefault="00C248CA" w:rsidP="00446C7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r>
        <w:rPr>
          <w:rFonts w:eastAsia="等线" w:hint="eastAsia"/>
        </w:rPr>
        <w:t xml:space="preserve"> </w:t>
      </w:r>
      <w:r w:rsidR="00446C78">
        <w:rPr>
          <w:rFonts w:eastAsia="Calibri"/>
          <w:bCs/>
          <w:i/>
          <w:sz w:val="22"/>
          <w:szCs w:val="22"/>
          <w:lang w:val="en-US" w:eastAsia="ko-KR"/>
        </w:rPr>
        <w:t>NEXT CHANGE</w:t>
      </w:r>
    </w:p>
    <w:p w14:paraId="7FEF90AA" w14:textId="21DB758E" w:rsidR="00C248CA" w:rsidRDefault="00446C78" w:rsidP="00446C78">
      <w:pPr>
        <w:pStyle w:val="Heading4"/>
        <w:rPr>
          <w:i/>
        </w:rPr>
      </w:pPr>
      <w:bookmarkStart w:id="104" w:name="_Toc12750896"/>
      <w:bookmarkStart w:id="105" w:name="_Toc29382260"/>
      <w:bookmarkStart w:id="106" w:name="_Toc37093377"/>
      <w:bookmarkStart w:id="107" w:name="_Toc37238653"/>
      <w:bookmarkStart w:id="108" w:name="_Toc37238767"/>
      <w:bookmarkStart w:id="109" w:name="_Toc46488663"/>
      <w:bookmarkStart w:id="110" w:name="_Toc52574084"/>
      <w:bookmarkStart w:id="111" w:name="_Toc52574170"/>
      <w:bookmarkStart w:id="112" w:name="_Toc210302101"/>
      <w:r>
        <w:t>4.2.7.4</w:t>
      </w:r>
      <w:r>
        <w:tab/>
      </w:r>
      <w:r>
        <w:rPr>
          <w:i/>
        </w:rPr>
        <w:t>CA-</w:t>
      </w:r>
      <w:proofErr w:type="spellStart"/>
      <w:r>
        <w:rPr>
          <w:i/>
        </w:rPr>
        <w:t>ParametersNR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proofErr w:type="spellEnd"/>
    </w:p>
    <w:p w14:paraId="7B399B74" w14:textId="37476370" w:rsidR="00563A5E" w:rsidRPr="00563A5E" w:rsidRDefault="00563A5E" w:rsidP="00563A5E">
      <w:pPr>
        <w:rPr>
          <w:rFonts w:eastAsia="等线"/>
          <w:color w:val="FF0000"/>
        </w:rPr>
      </w:pPr>
      <w:r w:rsidRPr="00CB01A3">
        <w:rPr>
          <w:rFonts w:eastAsiaTheme="minorEastAsia" w:hint="eastAsia"/>
          <w:color w:val="FF0000"/>
        </w:rPr>
        <w:t>&lt;</w:t>
      </w:r>
      <w:r w:rsidRPr="00CB01A3">
        <w:rPr>
          <w:rFonts w:eastAsiaTheme="minorEastAsia"/>
          <w:color w:val="FF0000"/>
        </w:rPr>
        <w:t>Omitted unrelated text&gt;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A3582" w14:paraId="6BD8F2AC" w14:textId="77777777" w:rsidTr="00FA358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5424BD" w14:textId="77777777" w:rsidR="00FA3582" w:rsidRDefault="00FA3582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lastRenderedPageBreak/>
              <w:t>cjtc-DdFO-ReportPerBC-r19</w:t>
            </w:r>
          </w:p>
          <w:p w14:paraId="53123855" w14:textId="77777777" w:rsidR="00FA3582" w:rsidRDefault="00FA3582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/>
                <w:bCs/>
                <w:iCs/>
                <w:lang w:eastAsia="ja-JP"/>
              </w:rPr>
              <w:t xml:space="preserve">Indicates whether the UE supports coherent joint transmission calibration delay offset and frequency offset report. This capability </w:t>
            </w:r>
            <w:proofErr w:type="spellStart"/>
            <w:r>
              <w:rPr>
                <w:rFonts w:eastAsiaTheme="minorEastAsia"/>
                <w:bCs/>
                <w:iCs/>
                <w:lang w:eastAsia="ja-JP"/>
              </w:rPr>
              <w:t>signaling</w:t>
            </w:r>
            <w:proofErr w:type="spellEnd"/>
            <w:r>
              <w:rPr>
                <w:rFonts w:eastAsiaTheme="minorEastAsia"/>
                <w:bCs/>
                <w:iCs/>
                <w:lang w:eastAsia="ja-JP"/>
              </w:rPr>
              <w:t xml:space="preserve"> comprises the following parameters:</w:t>
            </w:r>
          </w:p>
          <w:p w14:paraId="7D07EE44" w14:textId="4286938F" w:rsidR="00FA3582" w:rsidRDefault="00FA3582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>minRangeDd</w:t>
            </w:r>
            <w:ins w:id="113" w:author="NR_MIMO_Ph5" w:date="2025-10-03T12:55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InCyclicPrefix</w:t>
              </w:r>
            </w:ins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configured minimum quantization range for coherent joint transmission calibration delay offset reporting.</w:t>
            </w:r>
          </w:p>
          <w:p w14:paraId="344C9B4B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maxResolutionDd-r19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configured maximum resolution (number of steps) for the quantization alphabet for coherent joint transmission calibration delay offset reporting.</w:t>
            </w:r>
          </w:p>
          <w:p w14:paraId="79EE57FF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minRangeFO-r19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configured minimum quantization range for coherent joint transmission calibration frequency offset reporting, where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ppmDot1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0.1 parts per million of the carrier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frequency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ppmDot2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0.2parts per million of the carrier frequency.</w:t>
            </w:r>
          </w:p>
          <w:p w14:paraId="47B2C3FA" w14:textId="77777777" w:rsidR="00FA3582" w:rsidRDefault="00FA3582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maxResolutionFO-r19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configured maximum resolution (number of steps) for the quantization alphabet for coherent joint transmission calibration frequency offset reporting.</w:t>
            </w:r>
          </w:p>
          <w:p w14:paraId="30152EDB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scalingFactor-r19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supported value of scaling factor X for OCPU calculation.</w:t>
            </w:r>
          </w:p>
          <w:p w14:paraId="37B343A7" w14:textId="77777777" w:rsidR="00FA3582" w:rsidRDefault="00FA3582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A UE supporting this feature shall also indicate support of </w:t>
            </w:r>
            <w:proofErr w:type="spellStart"/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simultaneousCSI-ReportsAllCC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cjtc-DdReportPerBC-r19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and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cjtc-FO-ReportPerBC-r19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73372B11" w14:textId="77777777" w:rsidR="00FA3582" w:rsidRDefault="00FA3582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267C1D5E" w14:textId="77777777" w:rsidR="00FA3582" w:rsidRDefault="00FA3582">
            <w:pPr>
              <w:pStyle w:val="TAN"/>
              <w:rPr>
                <w:b/>
                <w:i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NOTE: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ab/>
            </w:r>
            <w:r>
              <w:rPr>
                <w:rFonts w:eastAsiaTheme="minorEastAsia"/>
                <w:lang w:eastAsia="ja-JP"/>
              </w:rPr>
              <w:t>OCPU = 2X*NTRP.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7F7219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48DF7A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B24694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A84E3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  <w:tr w:rsidR="00FA3582" w14:paraId="05725175" w14:textId="77777777" w:rsidTr="00FA358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D4FD1E" w14:textId="77777777" w:rsidR="00FA3582" w:rsidRDefault="00FA3582">
            <w:pPr>
              <w:pStyle w:val="TAL"/>
              <w:rPr>
                <w:rFonts w:eastAsiaTheme="minorEastAsia"/>
                <w:b/>
                <w:i/>
                <w:lang w:eastAsia="ja-JP"/>
              </w:rPr>
            </w:pPr>
            <w:r>
              <w:rPr>
                <w:rFonts w:eastAsiaTheme="minorEastAsia"/>
                <w:b/>
                <w:i/>
                <w:lang w:eastAsia="ja-JP"/>
              </w:rPr>
              <w:t>cjtc-DdFO-ReportProcessingPerBC-r19</w:t>
            </w:r>
          </w:p>
          <w:p w14:paraId="3FFF0C17" w14:textId="77777777" w:rsidR="00FA3582" w:rsidRDefault="00FA3582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/>
                <w:bCs/>
                <w:iCs/>
                <w:lang w:eastAsia="ja-JP"/>
              </w:rPr>
              <w:t>Indicates whether the UE supports coherent joint transmission calibration delay and frequency offset report</w:t>
            </w:r>
            <w:r>
              <w:rPr>
                <w:rFonts w:eastAsia="宋体" w:cs="Arial"/>
                <w:bCs/>
                <w:szCs w:val="18"/>
                <w:lang w:eastAsia="ja-JP"/>
              </w:rPr>
              <w:t xml:space="preserve"> processing. </w:t>
            </w:r>
            <w:r>
              <w:rPr>
                <w:rFonts w:eastAsiaTheme="minorEastAsia"/>
                <w:bCs/>
                <w:iCs/>
                <w:lang w:eastAsia="ja-JP"/>
              </w:rPr>
              <w:t xml:space="preserve">This capability </w:t>
            </w:r>
            <w:proofErr w:type="spellStart"/>
            <w:r>
              <w:rPr>
                <w:rFonts w:eastAsiaTheme="minorEastAsia"/>
                <w:bCs/>
                <w:iCs/>
                <w:lang w:eastAsia="ja-JP"/>
              </w:rPr>
              <w:t>signaling</w:t>
            </w:r>
            <w:proofErr w:type="spellEnd"/>
            <w:r>
              <w:rPr>
                <w:rFonts w:eastAsiaTheme="minorEastAsia"/>
                <w:bCs/>
                <w:iCs/>
                <w:lang w:eastAsia="ja-JP"/>
              </w:rPr>
              <w:t xml:space="preserve"> comprises the following parameters:</w:t>
            </w:r>
          </w:p>
          <w:p w14:paraId="367F9DEF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maxNumberTRS-Resource-r19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maximum number of configured TRS resource sets for joint delay and frequency offset report;</w:t>
            </w:r>
          </w:p>
          <w:p w14:paraId="58DAA08E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maxNumberTRS-ResourceAcrossCC-r19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maximum number of configured TRS resource sets for joint delay and frequency offset report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across all CCs in a band combination;</w:t>
            </w:r>
          </w:p>
          <w:p w14:paraId="564E5368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maxNumberCSI-RS-ResourcePerCC-r19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maximum number of simultaneously active CSI-RS resources for joint delay and frequency offset report per CC;</w:t>
            </w:r>
          </w:p>
          <w:p w14:paraId="15E2A53C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maxNumberCSI-RS-ResourceAcrossCC-r19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number of simultaneously active CSI-RS resources for joint delay and frequency offset report across all CCs in a band combination;</w:t>
            </w:r>
          </w:p>
          <w:p w14:paraId="32E9AA37" w14:textId="77777777" w:rsidR="00FA3582" w:rsidRDefault="00FA358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valueX-r19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value X for CPU occupation, where 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CPU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=2X*N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TRP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  <w:p w14:paraId="4933DB65" w14:textId="77777777" w:rsidR="00FA3582" w:rsidRDefault="00FA3582">
            <w:pPr>
              <w:pStyle w:val="TAL"/>
              <w:rPr>
                <w:b/>
                <w:i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 xml:space="preserve">A UE supporting this feature shall also indicate support of </w:t>
            </w:r>
            <w:r>
              <w:rPr>
                <w:rFonts w:eastAsiaTheme="minorEastAsia" w:cs="Arial"/>
                <w:i/>
                <w:iCs/>
                <w:szCs w:val="18"/>
                <w:lang w:eastAsia="ja-JP"/>
              </w:rPr>
              <w:t>cjtc-DdFO-ReportPerBC-r19</w:t>
            </w:r>
            <w:r>
              <w:rPr>
                <w:rFonts w:eastAsiaTheme="minorEastAsia" w:cs="Arial"/>
                <w:szCs w:val="18"/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747C3E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CF4C76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B520F5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BE4BE5" w14:textId="77777777" w:rsidR="00FA3582" w:rsidRDefault="00FA3582">
            <w:pPr>
              <w:pStyle w:val="TAL"/>
              <w:jc w:val="center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  <w:tr w:rsidR="00FA3582" w14:paraId="307957E2" w14:textId="77777777" w:rsidTr="00A64595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C26BF" w14:textId="77777777" w:rsidR="00FA3582" w:rsidRDefault="00FA3582" w:rsidP="00A64595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cjtc-DdReportPerBC-r19</w:t>
            </w:r>
          </w:p>
          <w:p w14:paraId="17576413" w14:textId="77777777" w:rsidR="00FA3582" w:rsidRDefault="00FA3582" w:rsidP="00A64595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/>
                <w:bCs/>
                <w:iCs/>
                <w:lang w:eastAsia="ja-JP"/>
              </w:rPr>
              <w:t xml:space="preserve">Indicates whether the UE supports coherent joint transmission calibration delay offset report. This capability </w:t>
            </w:r>
            <w:proofErr w:type="spellStart"/>
            <w:r>
              <w:rPr>
                <w:rFonts w:eastAsiaTheme="minorEastAsia"/>
                <w:bCs/>
                <w:iCs/>
                <w:lang w:eastAsia="ja-JP"/>
              </w:rPr>
              <w:t>signaling</w:t>
            </w:r>
            <w:proofErr w:type="spellEnd"/>
            <w:r>
              <w:rPr>
                <w:rFonts w:eastAsiaTheme="minorEastAsia"/>
                <w:bCs/>
                <w:iCs/>
                <w:lang w:eastAsia="ja-JP"/>
              </w:rPr>
              <w:t xml:space="preserve"> comprises the following parameters:</w:t>
            </w:r>
          </w:p>
          <w:p w14:paraId="0EA6FBF4" w14:textId="77777777" w:rsidR="00FA3582" w:rsidRDefault="00FA3582" w:rsidP="00A64595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>minRangeDd</w:t>
            </w:r>
            <w:ins w:id="114" w:author="NR_MIMO_Ph5" w:date="2025-10-03T12:47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InCyclicPrefix</w:t>
              </w:r>
            </w:ins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>
              <w:rPr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configured minimum quantization range for coherent joint transmission calibration delay offset reporting.</w:t>
            </w:r>
          </w:p>
          <w:p w14:paraId="371C8B52" w14:textId="77777777" w:rsidR="00FA3582" w:rsidRDefault="00FA3582" w:rsidP="00A6459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ab/>
              <w:t xml:space="preserve">maxResolutionDd-r19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configured maximum resolution (number of steps) for the quantization alphabet for coherent joint transmission calibration delay offset reporting.</w:t>
            </w:r>
          </w:p>
          <w:p w14:paraId="5D198DCC" w14:textId="77777777" w:rsidR="00FA3582" w:rsidRDefault="00FA3582" w:rsidP="00A6459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scalingFactor-r19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supported value of scaling factor X for OCPU calculation.</w:t>
            </w:r>
          </w:p>
          <w:p w14:paraId="3861B01D" w14:textId="77777777" w:rsidR="00FA3582" w:rsidRDefault="00FA3582" w:rsidP="00A64595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A UE supporting this feature shall also indicate support of </w:t>
            </w:r>
            <w:proofErr w:type="spellStart"/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simultaneousCSI-ReportsAllCC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16AE1CAF" w14:textId="77777777" w:rsidR="00FA3582" w:rsidRDefault="00FA3582" w:rsidP="00A64595">
            <w:pPr>
              <w:pStyle w:val="TAL"/>
              <w:rPr>
                <w:rFonts w:eastAsiaTheme="minorEastAsia"/>
                <w:bCs/>
                <w:iCs/>
                <w:lang w:eastAsia="ja-JP"/>
              </w:rPr>
            </w:pPr>
          </w:p>
          <w:p w14:paraId="308F1860" w14:textId="77777777" w:rsidR="00FA3582" w:rsidRDefault="00FA3582" w:rsidP="00A64595">
            <w:pPr>
              <w:pStyle w:val="TAN"/>
              <w:rPr>
                <w:b/>
                <w:i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NOTE: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ab/>
            </w:r>
            <w:r>
              <w:rPr>
                <w:rFonts w:eastAsiaTheme="minorEastAsia"/>
                <w:lang w:eastAsia="ja-JP"/>
              </w:rPr>
              <w:t>OCPU = X*NTRP.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A6FA8E" w14:textId="77777777" w:rsidR="00FA3582" w:rsidRDefault="00FA3582" w:rsidP="00A64595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E71811" w14:textId="77777777" w:rsidR="00FA3582" w:rsidRDefault="00FA3582" w:rsidP="00A6459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30F08" w14:textId="77777777" w:rsidR="00FA3582" w:rsidRDefault="00FA3582" w:rsidP="00A64595">
            <w:pPr>
              <w:pStyle w:val="TAL"/>
              <w:jc w:val="center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B46AFD" w14:textId="77777777" w:rsidR="00FA3582" w:rsidRDefault="00FA3582" w:rsidP="00A64595">
            <w:pPr>
              <w:pStyle w:val="TAL"/>
              <w:jc w:val="center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523BAD4B" w14:textId="77777777" w:rsidR="00FA3582" w:rsidRDefault="00FA3582" w:rsidP="00544A1F">
      <w:pPr>
        <w:rPr>
          <w:rFonts w:eastAsia="等线"/>
        </w:rPr>
      </w:pPr>
    </w:p>
    <w:p w14:paraId="29C28C85" w14:textId="6568D2D2" w:rsidR="00C248CA" w:rsidRDefault="00C248CA" w:rsidP="00C248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END OF CHANGE</w:t>
      </w:r>
    </w:p>
    <w:p w14:paraId="1386B4D3" w14:textId="77777777" w:rsidR="00C248CA" w:rsidRPr="00C248CA" w:rsidRDefault="00C248CA" w:rsidP="00544A1F">
      <w:pPr>
        <w:rPr>
          <w:rFonts w:eastAsia="等线"/>
        </w:rPr>
      </w:pPr>
    </w:p>
    <w:sectPr w:rsidR="00C248CA" w:rsidRPr="00C248CA" w:rsidSect="009C0B1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D41BC" w14:textId="77777777" w:rsidR="00535C3D" w:rsidRPr="0095297E" w:rsidRDefault="00535C3D">
      <w:r w:rsidRPr="0095297E">
        <w:separator/>
      </w:r>
    </w:p>
  </w:endnote>
  <w:endnote w:type="continuationSeparator" w:id="0">
    <w:p w14:paraId="1721804B" w14:textId="77777777" w:rsidR="00535C3D" w:rsidRPr="0095297E" w:rsidRDefault="00535C3D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05C8C927" w:rsidR="00543B41" w:rsidRPr="0095297E" w:rsidRDefault="00543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8F79" w14:textId="77777777" w:rsidR="00535C3D" w:rsidRPr="0095297E" w:rsidRDefault="00535C3D">
      <w:r w:rsidRPr="0095297E">
        <w:separator/>
      </w:r>
    </w:p>
  </w:footnote>
  <w:footnote w:type="continuationSeparator" w:id="0">
    <w:p w14:paraId="53CAD086" w14:textId="77777777" w:rsidR="00535C3D" w:rsidRPr="0095297E" w:rsidRDefault="00535C3D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2299C"/>
    <w:multiLevelType w:val="hybridMultilevel"/>
    <w:tmpl w:val="F314C708"/>
    <w:lvl w:ilvl="0" w:tplc="55D06CA2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8" w15:restartNumberingAfterBreak="0">
    <w:nsid w:val="7B7503A5"/>
    <w:multiLevelType w:val="hybridMultilevel"/>
    <w:tmpl w:val="7A2A24A8"/>
    <w:lvl w:ilvl="0" w:tplc="988CDE3E">
      <w:start w:val="1"/>
      <w:numFmt w:val="decimal"/>
      <w:lvlText w:val="%1)"/>
      <w:lvlJc w:val="left"/>
      <w:pPr>
        <w:ind w:left="360" w:hanging="360"/>
      </w:pPr>
      <w:rPr>
        <w:rFonts w:ascii="Arial" w:eastAsia="Batang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">
    <w15:presenceInfo w15:providerId="None" w15:userId="NR_LPWUS"/>
  </w15:person>
  <w15:person w15:author="NR_MIMO_Ph5">
    <w15:presenceInfo w15:providerId="None" w15:userId="NR_MIMO_P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1F18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18D1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E5986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67D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42DD"/>
    <w:rsid w:val="001544DA"/>
    <w:rsid w:val="00154B64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75FC1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47292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3B3A"/>
    <w:rsid w:val="002B412A"/>
    <w:rsid w:val="002B5DF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0073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3BA1"/>
    <w:rsid w:val="004276DE"/>
    <w:rsid w:val="004277B0"/>
    <w:rsid w:val="0043010B"/>
    <w:rsid w:val="00430BBF"/>
    <w:rsid w:val="00431009"/>
    <w:rsid w:val="00431390"/>
    <w:rsid w:val="00432835"/>
    <w:rsid w:val="00443BC4"/>
    <w:rsid w:val="0044486E"/>
    <w:rsid w:val="00444BE3"/>
    <w:rsid w:val="00446C78"/>
    <w:rsid w:val="004473F6"/>
    <w:rsid w:val="0044756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F58"/>
    <w:rsid w:val="00485E0E"/>
    <w:rsid w:val="0048711E"/>
    <w:rsid w:val="00487DC8"/>
    <w:rsid w:val="00491A4D"/>
    <w:rsid w:val="00492D4C"/>
    <w:rsid w:val="0049360F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92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5C3D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CD1"/>
    <w:rsid w:val="00551FAE"/>
    <w:rsid w:val="00552ADD"/>
    <w:rsid w:val="00552BB2"/>
    <w:rsid w:val="005547BC"/>
    <w:rsid w:val="005549A0"/>
    <w:rsid w:val="00555C4D"/>
    <w:rsid w:val="00555E6B"/>
    <w:rsid w:val="00560769"/>
    <w:rsid w:val="00563A5E"/>
    <w:rsid w:val="00565087"/>
    <w:rsid w:val="00565FFC"/>
    <w:rsid w:val="00566432"/>
    <w:rsid w:val="005667DB"/>
    <w:rsid w:val="0057041E"/>
    <w:rsid w:val="0057244B"/>
    <w:rsid w:val="00574E0D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391D"/>
    <w:rsid w:val="006444A6"/>
    <w:rsid w:val="00647CF4"/>
    <w:rsid w:val="00650D3F"/>
    <w:rsid w:val="0065195F"/>
    <w:rsid w:val="00651998"/>
    <w:rsid w:val="00652C28"/>
    <w:rsid w:val="00653ADD"/>
    <w:rsid w:val="006569E5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90468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4C2"/>
    <w:rsid w:val="006D26A2"/>
    <w:rsid w:val="006D2905"/>
    <w:rsid w:val="006D3512"/>
    <w:rsid w:val="006D3F7F"/>
    <w:rsid w:val="006D5D06"/>
    <w:rsid w:val="006D65EC"/>
    <w:rsid w:val="006D65FA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3823"/>
    <w:rsid w:val="00734A5B"/>
    <w:rsid w:val="00734C34"/>
    <w:rsid w:val="00734E25"/>
    <w:rsid w:val="00734E7C"/>
    <w:rsid w:val="00735E56"/>
    <w:rsid w:val="0073602E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04FA"/>
    <w:rsid w:val="008028A4"/>
    <w:rsid w:val="0080297F"/>
    <w:rsid w:val="00806B53"/>
    <w:rsid w:val="00807B54"/>
    <w:rsid w:val="00811513"/>
    <w:rsid w:val="00812848"/>
    <w:rsid w:val="00813C45"/>
    <w:rsid w:val="008148DC"/>
    <w:rsid w:val="008161DB"/>
    <w:rsid w:val="008174CA"/>
    <w:rsid w:val="008201BA"/>
    <w:rsid w:val="00820204"/>
    <w:rsid w:val="00821098"/>
    <w:rsid w:val="0082152F"/>
    <w:rsid w:val="008220BA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49E7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41DA"/>
    <w:rsid w:val="0097457F"/>
    <w:rsid w:val="009751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B1D"/>
    <w:rsid w:val="009C0C3B"/>
    <w:rsid w:val="009C1C8D"/>
    <w:rsid w:val="009C2012"/>
    <w:rsid w:val="009C29B6"/>
    <w:rsid w:val="009C328C"/>
    <w:rsid w:val="009C4E14"/>
    <w:rsid w:val="009C4F13"/>
    <w:rsid w:val="009C592A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56F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47F0B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0443"/>
    <w:rsid w:val="00AF1112"/>
    <w:rsid w:val="00AF18A6"/>
    <w:rsid w:val="00AF277E"/>
    <w:rsid w:val="00AF30F8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5C1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0980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0B69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4BD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48CA"/>
    <w:rsid w:val="00C27F50"/>
    <w:rsid w:val="00C27F55"/>
    <w:rsid w:val="00C30056"/>
    <w:rsid w:val="00C3072C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182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0EA6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6906"/>
    <w:rsid w:val="00D87B44"/>
    <w:rsid w:val="00D87E00"/>
    <w:rsid w:val="00D9134D"/>
    <w:rsid w:val="00D9296C"/>
    <w:rsid w:val="00D92F0C"/>
    <w:rsid w:val="00D935F5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6A0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87E9B"/>
    <w:rsid w:val="00E92502"/>
    <w:rsid w:val="00E94384"/>
    <w:rsid w:val="00E9563C"/>
    <w:rsid w:val="00EA0746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4128"/>
    <w:rsid w:val="00EB5412"/>
    <w:rsid w:val="00EB554D"/>
    <w:rsid w:val="00EB763F"/>
    <w:rsid w:val="00EC0ED1"/>
    <w:rsid w:val="00EC0F54"/>
    <w:rsid w:val="00EC1388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E726E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87CCC"/>
    <w:rsid w:val="00F9154E"/>
    <w:rsid w:val="00F93ABF"/>
    <w:rsid w:val="00FA1266"/>
    <w:rsid w:val="00FA2CE7"/>
    <w:rsid w:val="00FA3582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477F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9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9029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9029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29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29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29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29B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29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029B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029B0"/>
    <w:pPr>
      <w:ind w:left="1418" w:hanging="1418"/>
    </w:pPr>
  </w:style>
  <w:style w:type="paragraph" w:styleId="TOC8">
    <w:name w:val="toc 8"/>
    <w:basedOn w:val="TOC1"/>
    <w:uiPriority w:val="39"/>
    <w:rsid w:val="009029B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29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9029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029B0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029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9029B0"/>
    <w:pPr>
      <w:ind w:left="1701" w:hanging="1701"/>
    </w:pPr>
  </w:style>
  <w:style w:type="paragraph" w:styleId="TOC4">
    <w:name w:val="toc 4"/>
    <w:basedOn w:val="TOC3"/>
    <w:uiPriority w:val="39"/>
    <w:rsid w:val="009029B0"/>
    <w:pPr>
      <w:ind w:left="1418" w:hanging="1418"/>
    </w:pPr>
  </w:style>
  <w:style w:type="paragraph" w:styleId="TOC3">
    <w:name w:val="toc 3"/>
    <w:basedOn w:val="TOC2"/>
    <w:uiPriority w:val="39"/>
    <w:rsid w:val="009029B0"/>
    <w:pPr>
      <w:ind w:left="1134" w:hanging="1134"/>
    </w:pPr>
  </w:style>
  <w:style w:type="paragraph" w:styleId="TOC2">
    <w:name w:val="toc 2"/>
    <w:basedOn w:val="TOC1"/>
    <w:uiPriority w:val="39"/>
    <w:rsid w:val="009029B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029B0"/>
    <w:pPr>
      <w:outlineLvl w:val="9"/>
    </w:pPr>
  </w:style>
  <w:style w:type="paragraph" w:customStyle="1" w:styleId="NF">
    <w:name w:val="NF"/>
    <w:basedOn w:val="NO"/>
    <w:rsid w:val="009029B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029B0"/>
    <w:pPr>
      <w:keepLines/>
      <w:ind w:left="1135" w:hanging="851"/>
    </w:pPr>
  </w:style>
  <w:style w:type="paragraph" w:customStyle="1" w:styleId="PL">
    <w:name w:val="PL"/>
    <w:link w:val="PLChar"/>
    <w:rsid w:val="009029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029B0"/>
    <w:pPr>
      <w:jc w:val="right"/>
    </w:pPr>
  </w:style>
  <w:style w:type="paragraph" w:customStyle="1" w:styleId="TAL">
    <w:name w:val="TAL"/>
    <w:basedOn w:val="Normal"/>
    <w:link w:val="TALCar"/>
    <w:rsid w:val="009029B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029B0"/>
    <w:rPr>
      <w:b/>
    </w:rPr>
  </w:style>
  <w:style w:type="paragraph" w:customStyle="1" w:styleId="TAC">
    <w:name w:val="TAC"/>
    <w:basedOn w:val="TAL"/>
    <w:link w:val="TACChar"/>
    <w:rsid w:val="009029B0"/>
    <w:pPr>
      <w:jc w:val="center"/>
    </w:pPr>
  </w:style>
  <w:style w:type="paragraph" w:customStyle="1" w:styleId="LD">
    <w:name w:val="LD"/>
    <w:rsid w:val="009029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9029B0"/>
    <w:pPr>
      <w:keepLines/>
      <w:ind w:left="1702" w:hanging="1418"/>
    </w:pPr>
  </w:style>
  <w:style w:type="paragraph" w:customStyle="1" w:styleId="FP">
    <w:name w:val="FP"/>
    <w:basedOn w:val="Normal"/>
    <w:rsid w:val="009029B0"/>
    <w:pPr>
      <w:spacing w:after="0"/>
    </w:pPr>
  </w:style>
  <w:style w:type="paragraph" w:customStyle="1" w:styleId="NW">
    <w:name w:val="NW"/>
    <w:basedOn w:val="NO"/>
    <w:rsid w:val="009029B0"/>
    <w:pPr>
      <w:spacing w:after="0"/>
    </w:pPr>
  </w:style>
  <w:style w:type="paragraph" w:customStyle="1" w:styleId="EW">
    <w:name w:val="EW"/>
    <w:basedOn w:val="EX"/>
    <w:rsid w:val="009029B0"/>
    <w:pPr>
      <w:spacing w:after="0"/>
    </w:pPr>
  </w:style>
  <w:style w:type="paragraph" w:customStyle="1" w:styleId="B1">
    <w:name w:val="B1"/>
    <w:basedOn w:val="List"/>
    <w:link w:val="B1Char1"/>
    <w:rsid w:val="009029B0"/>
  </w:style>
  <w:style w:type="paragraph" w:styleId="TOC6">
    <w:name w:val="toc 6"/>
    <w:basedOn w:val="TOC5"/>
    <w:next w:val="Normal"/>
    <w:rsid w:val="009029B0"/>
    <w:pPr>
      <w:ind w:left="1985" w:hanging="1985"/>
    </w:pPr>
  </w:style>
  <w:style w:type="paragraph" w:styleId="TOC7">
    <w:name w:val="toc 7"/>
    <w:basedOn w:val="TOC6"/>
    <w:next w:val="Normal"/>
    <w:rsid w:val="009029B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029B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9029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029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029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029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029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029B0"/>
    <w:pPr>
      <w:ind w:left="851" w:hanging="851"/>
    </w:pPr>
  </w:style>
  <w:style w:type="paragraph" w:customStyle="1" w:styleId="ZH">
    <w:name w:val="ZH"/>
    <w:rsid w:val="009029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029B0"/>
    <w:pPr>
      <w:keepNext w:val="0"/>
      <w:spacing w:before="0" w:after="240"/>
    </w:pPr>
  </w:style>
  <w:style w:type="paragraph" w:customStyle="1" w:styleId="ZG">
    <w:name w:val="ZG"/>
    <w:rsid w:val="009029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9029B0"/>
  </w:style>
  <w:style w:type="paragraph" w:customStyle="1" w:styleId="B3">
    <w:name w:val="B3"/>
    <w:basedOn w:val="List3"/>
    <w:link w:val="B3Char2"/>
    <w:rsid w:val="009029B0"/>
  </w:style>
  <w:style w:type="paragraph" w:customStyle="1" w:styleId="B4">
    <w:name w:val="B4"/>
    <w:basedOn w:val="List4"/>
    <w:link w:val="B4Char"/>
    <w:rsid w:val="009029B0"/>
  </w:style>
  <w:style w:type="paragraph" w:customStyle="1" w:styleId="B5">
    <w:name w:val="B5"/>
    <w:basedOn w:val="List5"/>
    <w:link w:val="B5Char"/>
    <w:rsid w:val="009029B0"/>
  </w:style>
  <w:style w:type="paragraph" w:customStyle="1" w:styleId="ZTD">
    <w:name w:val="ZTD"/>
    <w:basedOn w:val="ZB"/>
    <w:rsid w:val="009029B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029B0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  <w:lang w:eastAsia="zh-CN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Normal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  <w:style w:type="character" w:styleId="Hyperlink">
    <w:name w:val="Hyperlink"/>
    <w:unhideWhenUsed/>
    <w:rsid w:val="00A47F0B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47F0B"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qFormat/>
    <w:rsid w:val="00A47F0B"/>
    <w:pPr>
      <w:spacing w:after="120"/>
    </w:pPr>
    <w:rPr>
      <w:rFonts w:ascii="Arial" w:eastAsia="宋体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8</Pages>
  <Words>2258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15103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NR_ENDC_RF_Ph4</cp:lastModifiedBy>
  <cp:revision>27</cp:revision>
  <cp:lastPrinted>2020-12-18T20:15:00Z</cp:lastPrinted>
  <dcterms:created xsi:type="dcterms:W3CDTF">2025-10-02T11:09:00Z</dcterms:created>
  <dcterms:modified xsi:type="dcterms:W3CDTF">2025-10-03T08:40:00Z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ec10eb509fee11f080004b7600004b76">
    <vt:lpwstr>CWMDdvxPWu1IYuDgIt7tHBbdQcdcWJdMvsiR8hKoc6p3jKyY7avqsDN3oq82dPuV70uX7nMOvehj1Ys+nrTpdPCuw==</vt:lpwstr>
  </property>
</Properties>
</file>